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A8F" w:rsidRPr="00535A8F" w:rsidRDefault="00535A8F" w:rsidP="00535A8F">
      <w:pPr>
        <w:bidi/>
        <w:spacing w:after="0" w:line="240" w:lineRule="auto"/>
        <w:jc w:val="center"/>
        <w:rPr>
          <w:rFonts w:ascii="Times New Roman" w:eastAsia="Times New Roman" w:hAnsi="Times New Roman" w:cs="Times New Roman"/>
          <w:sz w:val="72"/>
          <w:szCs w:val="72"/>
        </w:rPr>
      </w:pPr>
      <w:r w:rsidRPr="00535A8F">
        <w:rPr>
          <w:rFonts w:ascii="Times" w:eastAsia="Times New Roman" w:hAnsi="Times" w:cs="Times"/>
          <w:b/>
          <w:bCs/>
          <w:color w:val="000066"/>
          <w:sz w:val="72"/>
          <w:szCs w:val="72"/>
          <w:rtl/>
        </w:rPr>
        <w:t>رحيل فؤاد الكعبازي المثقف الليبي المتعدّد</w:t>
      </w:r>
      <w:r w:rsidRPr="00535A8F">
        <w:rPr>
          <w:rFonts w:ascii="Times" w:eastAsia="Times New Roman" w:hAnsi="Times" w:cs="Times" w:hint="cs"/>
          <w:b/>
          <w:bCs/>
          <w:color w:val="000066"/>
          <w:sz w:val="72"/>
          <w:szCs w:val="72"/>
        </w:rPr>
        <w:t xml:space="preserve"> </w:t>
      </w:r>
      <w:proofErr w:type="spellStart"/>
      <w:r w:rsidRPr="00535A8F">
        <w:rPr>
          <w:rFonts w:ascii="Times" w:eastAsia="Times New Roman" w:hAnsi="Times" w:cs="Times" w:hint="cs"/>
          <w:b/>
          <w:bCs/>
          <w:color w:val="000066"/>
          <w:sz w:val="72"/>
          <w:szCs w:val="72"/>
        </w:rPr>
        <w:t>المواهب</w:t>
      </w:r>
      <w:proofErr w:type="spellEnd"/>
    </w:p>
    <w:p w:rsidR="00535A8F" w:rsidRPr="00535A8F" w:rsidRDefault="00535A8F" w:rsidP="00535A8F">
      <w:pPr>
        <w:bidi/>
        <w:spacing w:after="100" w:line="240" w:lineRule="auto"/>
        <w:jc w:val="both"/>
        <w:rPr>
          <w:rFonts w:ascii="Times New Roman" w:eastAsia="Times New Roman" w:hAnsi="Times New Roman" w:cs="Times New Roman"/>
          <w:sz w:val="24"/>
          <w:szCs w:val="24"/>
        </w:rPr>
      </w:pPr>
      <w:hyperlink r:id="rId4" w:history="1">
        <w:r w:rsidRPr="00535A8F">
          <w:rPr>
            <w:rFonts w:ascii="Times New Roman" w:eastAsia="Times New Roman" w:hAnsi="Times New Roman" w:cs="Times New Roman"/>
            <w:b/>
            <w:bCs/>
            <w:color w:val="808080"/>
            <w:sz w:val="27"/>
            <w:u w:val="single"/>
            <w:rtl/>
          </w:rPr>
          <w:t>احمد ابراهيم الفقيه</w:t>
        </w:r>
      </w:hyperlink>
      <w:r w:rsidRPr="00535A8F">
        <w:rPr>
          <w:rFonts w:ascii="Times New Roman" w:eastAsia="Times New Roman" w:hAnsi="Times New Roman" w:cs="Times New Roman"/>
          <w:sz w:val="24"/>
          <w:szCs w:val="24"/>
        </w:rPr>
        <w:t xml:space="preserve"> </w:t>
      </w:r>
      <w:r w:rsidRPr="00535A8F">
        <w:rPr>
          <w:rFonts w:ascii="Times New Roman" w:eastAsia="Times New Roman" w:hAnsi="Times New Roman" w:cs="Times New Roman"/>
          <w:b/>
          <w:bCs/>
          <w:color w:val="808080"/>
          <w:sz w:val="27"/>
          <w:rtl/>
        </w:rPr>
        <w:t>نشر في</w:t>
      </w:r>
      <w:r w:rsidRPr="00535A8F">
        <w:rPr>
          <w:rFonts w:ascii="Times New Roman" w:eastAsia="Times New Roman" w:hAnsi="Times New Roman" w:cs="Times New Roman"/>
          <w:b/>
          <w:bCs/>
          <w:color w:val="808080"/>
          <w:sz w:val="27"/>
        </w:rPr>
        <w:t xml:space="preserve"> </w:t>
      </w:r>
      <w:hyperlink r:id="rId5" w:history="1">
        <w:r w:rsidRPr="00535A8F">
          <w:rPr>
            <w:rFonts w:ascii="Times New Roman" w:eastAsia="Times New Roman" w:hAnsi="Times New Roman" w:cs="Times New Roman"/>
            <w:b/>
            <w:bCs/>
            <w:color w:val="808080"/>
            <w:sz w:val="27"/>
            <w:u w:val="single"/>
            <w:rtl/>
          </w:rPr>
          <w:t>الحياة</w:t>
        </w:r>
      </w:hyperlink>
      <w:r w:rsidRPr="00535A8F">
        <w:rPr>
          <w:rFonts w:ascii="Times New Roman" w:eastAsia="Times New Roman" w:hAnsi="Times New Roman" w:cs="Times New Roman"/>
          <w:b/>
          <w:bCs/>
          <w:color w:val="808080"/>
          <w:sz w:val="27"/>
        </w:rPr>
        <w:t xml:space="preserve"> </w:t>
      </w:r>
      <w:r w:rsidRPr="00535A8F">
        <w:rPr>
          <w:rFonts w:ascii="Times New Roman" w:eastAsia="Times New Roman" w:hAnsi="Times New Roman" w:cs="Times New Roman"/>
          <w:b/>
          <w:bCs/>
          <w:color w:val="808080"/>
          <w:sz w:val="27"/>
          <w:rtl/>
        </w:rPr>
        <w:t>يوم 26 - 05</w:t>
      </w:r>
      <w:r w:rsidRPr="00535A8F">
        <w:rPr>
          <w:rFonts w:ascii="Times New Roman" w:eastAsia="Times New Roman" w:hAnsi="Times New Roman" w:cs="Times New Roman"/>
          <w:b/>
          <w:bCs/>
          <w:color w:val="808080"/>
          <w:sz w:val="27"/>
        </w:rPr>
        <w:t xml:space="preserve"> - 2012</w:t>
      </w:r>
    </w:p>
    <w:p w:rsidR="00535A8F" w:rsidRDefault="00535A8F" w:rsidP="00535A8F">
      <w:pPr>
        <w:bidi/>
        <w:jc w:val="both"/>
        <w:rPr>
          <w:sz w:val="44"/>
          <w:szCs w:val="44"/>
          <w:u w:val="single"/>
        </w:rPr>
      </w:pPr>
      <w:r w:rsidRPr="00535A8F">
        <w:rPr>
          <w:rFonts w:ascii="Times New Roman" w:eastAsia="Times New Roman" w:hAnsi="Times New Roman" w:cs="Times New Roman"/>
          <w:sz w:val="24"/>
          <w:szCs w:val="24"/>
        </w:rPr>
        <w:br/>
      </w:r>
      <w:r w:rsidRPr="00535A8F">
        <w:rPr>
          <w:rFonts w:ascii="Times New Roman" w:eastAsia="Times New Roman" w:hAnsi="Times New Roman" w:cs="Times New Roman"/>
          <w:b/>
          <w:bCs/>
          <w:color w:val="000000"/>
          <w:sz w:val="27"/>
          <w:rtl/>
        </w:rPr>
        <w:t>منذ سن اليفاعة ومباشرتي</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الانخراط في الوسط الأدبي باعتباري من ناشئة الأدب أواخر خمسينات القرن الماضي كنت</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اسمع باسم فؤاد الكعبازي باعتباره قامة من قامات الإبداع الأدبي والفني، و كان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آنذاك ناظراً للمواصلات في حكومة ولاية</w:t>
      </w:r>
      <w:r w:rsidRPr="00535A8F">
        <w:rPr>
          <w:rFonts w:ascii="Times New Roman" w:eastAsia="Times New Roman" w:hAnsi="Times New Roman" w:cs="Times New Roman"/>
          <w:b/>
          <w:bCs/>
          <w:color w:val="000000"/>
          <w:sz w:val="27"/>
        </w:rPr>
        <w:t xml:space="preserve"> </w:t>
      </w:r>
      <w:hyperlink r:id="rId6" w:history="1">
        <w:r w:rsidRPr="00535A8F">
          <w:rPr>
            <w:rFonts w:ascii="Times New Roman" w:eastAsia="Times New Roman" w:hAnsi="Times New Roman" w:cs="Times New Roman"/>
            <w:b/>
            <w:bCs/>
            <w:color w:val="003399"/>
            <w:sz w:val="27"/>
            <w:rtl/>
          </w:rPr>
          <w:t>طرابلس</w:t>
        </w:r>
      </w:hyperlink>
      <w:r w:rsidRPr="00535A8F">
        <w:rPr>
          <w:rFonts w:ascii="Times New Roman" w:eastAsia="Times New Roman" w:hAnsi="Times New Roman" w:cs="Times New Roman"/>
          <w:b/>
          <w:bCs/>
          <w:color w:val="000000"/>
          <w:sz w:val="27"/>
          <w:rtl/>
        </w:rPr>
        <w:t>، ورئيساً لمجلس الإذاعة الليبية، التي اسست</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علي يديه. ثم مع مرور السنين تعرفت اليه وصرت قريباً منه، وكنت افرح كلما تولى</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منصباً وزارياً، فقد تم تعيننه ولمدة ثلاث فترات وزيراً للنفط، وتولى وزارات</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وسفارات اخرى، حتى جاء انقلاب القذافي ليبدأ بسجنه بضع سنوات، من دون سبب الا لأنه</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كان من اعمدة العهد الملكي، وينتهي بتعيينه سفيراً لليبيا في دولة الفاتيكان بعد ان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سمع القذافي ثناء الإيطالييين عليه، وإعجابهم بدراساته عن الأديان التي تنشر في</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المجلات الإيطالية، ثم اعجاب البابا شخصياً بالترجمة لمعاني القرآن التي انجزها هذا</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النابغة الذي توفي في</w:t>
      </w:r>
      <w:r w:rsidRPr="00535A8F">
        <w:rPr>
          <w:rFonts w:ascii="Times New Roman" w:eastAsia="Times New Roman" w:hAnsi="Times New Roman" w:cs="Times New Roman"/>
          <w:b/>
          <w:bCs/>
          <w:color w:val="000000"/>
          <w:sz w:val="27"/>
        </w:rPr>
        <w:t xml:space="preserve"> </w:t>
      </w:r>
      <w:hyperlink r:id="rId7" w:history="1">
        <w:r w:rsidRPr="00535A8F">
          <w:rPr>
            <w:rFonts w:ascii="Times New Roman" w:eastAsia="Times New Roman" w:hAnsi="Times New Roman" w:cs="Times New Roman"/>
            <w:b/>
            <w:bCs/>
            <w:color w:val="003399"/>
            <w:sz w:val="27"/>
            <w:rtl/>
          </w:rPr>
          <w:t>طرابلس</w:t>
        </w:r>
      </w:hyperlink>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قبل ايام</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عن عمر يناهز اثنتين وتسعين سنة</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sz w:val="24"/>
          <w:szCs w:val="24"/>
        </w:rPr>
        <w:br/>
      </w:r>
      <w:r w:rsidRPr="00535A8F">
        <w:rPr>
          <w:rFonts w:ascii="Times New Roman" w:eastAsia="Times New Roman" w:hAnsi="Times New Roman" w:cs="Times New Roman"/>
          <w:b/>
          <w:bCs/>
          <w:color w:val="000000"/>
          <w:sz w:val="27"/>
          <w:rtl/>
        </w:rPr>
        <w:t>المثقف</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العصامي</w:t>
      </w:r>
      <w:r w:rsidRPr="00535A8F">
        <w:rPr>
          <w:rFonts w:ascii="Times New Roman" w:eastAsia="Times New Roman" w:hAnsi="Times New Roman" w:cs="Times New Roman"/>
          <w:b/>
          <w:bCs/>
          <w:color w:val="000000"/>
          <w:sz w:val="27"/>
          <w:szCs w:val="27"/>
        </w:rPr>
        <w:br/>
      </w:r>
      <w:r w:rsidRPr="00535A8F">
        <w:rPr>
          <w:rFonts w:ascii="Times New Roman" w:eastAsia="Times New Roman" w:hAnsi="Times New Roman" w:cs="Times New Roman"/>
          <w:b/>
          <w:bCs/>
          <w:color w:val="000000"/>
          <w:sz w:val="27"/>
          <w:rtl/>
        </w:rPr>
        <w:t>يمثل ابن</w:t>
      </w:r>
      <w:r w:rsidRPr="00535A8F">
        <w:rPr>
          <w:rFonts w:ascii="Times New Roman" w:eastAsia="Times New Roman" w:hAnsi="Times New Roman" w:cs="Times New Roman"/>
          <w:b/>
          <w:bCs/>
          <w:color w:val="000000"/>
          <w:sz w:val="27"/>
        </w:rPr>
        <w:t xml:space="preserve"> </w:t>
      </w:r>
      <w:hyperlink r:id="rId8" w:history="1">
        <w:r w:rsidRPr="00535A8F">
          <w:rPr>
            <w:rFonts w:ascii="Times New Roman" w:eastAsia="Times New Roman" w:hAnsi="Times New Roman" w:cs="Times New Roman"/>
            <w:b/>
            <w:bCs/>
            <w:color w:val="003399"/>
            <w:sz w:val="27"/>
            <w:rtl/>
          </w:rPr>
          <w:t>طرابلس</w:t>
        </w:r>
      </w:hyperlink>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فؤاد</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الكعبازي واحداً من جيل العصاميين الذين عرفتهم ليبيا، في عهد غاب فيه التعليم</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النظامي، وغابت فيه الجامعات، ومع ذلك كان في تعليمه اشبه بعباقرة الفكر العربي</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الذين التقطوا علومهم عن طريق الشيوخ والكتب والسفر والذهاب الى العلم في الأمصار</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البعيدة. درس الكعبازي الهندسة وصمم صروحاً كثيرة في ليبيا وهو رائد رياضي ومؤسس</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لعدد من الأندية. وهو فنان مسرحي وسينمائي، ساهم في اعمال كثيرة مسرحية وسينمائية</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بينها افلام عالمية شارك في انجازها. وهو رسام له لوحات، و عالم في الدين واللاهوت</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له ابحاث، في كبريات الدوريات الإيطالية المتخصصة. وهو عالم في اللغات وترجم معاني</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القرآن، الى الإيطالية والإنكليزية والفرنسية والتركية، قد كتب بالإيطالية ديواناً</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من الشعر وديوانا بالإنكليزية اكتفى بنشر قصائده في الصحف دون ان يهتم بنشرها في</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كتاب. وقد طالعت هذا الديوان شخصياً. وهو على علم بالموسيقى ويجيد العزف وتأليف</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القطع الكلاسيكية الصامتة، وعندما تسلم وزارات مثل المواصلات والنفط وضع الأسس</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السليمة لإدارة ناجحة</w:t>
      </w:r>
      <w:r w:rsidRPr="00535A8F">
        <w:rPr>
          <w:rFonts w:ascii="Times New Roman" w:eastAsia="Times New Roman" w:hAnsi="Times New Roman" w:cs="Times New Roman"/>
          <w:b/>
          <w:bCs/>
          <w:color w:val="000000"/>
          <w:sz w:val="27"/>
        </w:rPr>
        <w:t>.</w:t>
      </w:r>
      <w:r w:rsidRPr="00535A8F">
        <w:rPr>
          <w:rFonts w:ascii="Times New Roman" w:eastAsia="Times New Roman" w:hAnsi="Times New Roman" w:cs="Times New Roman"/>
          <w:b/>
          <w:bCs/>
          <w:color w:val="000000"/>
          <w:sz w:val="27"/>
          <w:szCs w:val="27"/>
        </w:rPr>
        <w:br/>
      </w:r>
      <w:r w:rsidRPr="00535A8F">
        <w:rPr>
          <w:rFonts w:ascii="Times New Roman" w:eastAsia="Times New Roman" w:hAnsi="Times New Roman" w:cs="Times New Roman"/>
          <w:b/>
          <w:bCs/>
          <w:color w:val="000000"/>
          <w:sz w:val="27"/>
          <w:rtl/>
        </w:rPr>
        <w:t>نال الكعبازي اعتراف العالم بأعماله الفنية، فهو شيد</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لليييا كثيراً من الصروح، من بينها تصميمه للميناء عند توسيعه وتجديده، و ساهم في</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تصميم بعض الجامعات وبينها جامعة محمد علي السنوسي الإسلامية، وفي انشاء المبنى</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الجديد لمدرسة الفنون والصنائع الإسلامية. ونال الجوائز العالمية لتصميمه طوابع</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بريد ليبية، واستغل سنوات سجنه فسجل اشهر معالم</w:t>
      </w:r>
      <w:r w:rsidRPr="00535A8F">
        <w:rPr>
          <w:rFonts w:ascii="Times New Roman" w:eastAsia="Times New Roman" w:hAnsi="Times New Roman" w:cs="Times New Roman"/>
          <w:b/>
          <w:bCs/>
          <w:color w:val="000000"/>
          <w:sz w:val="27"/>
        </w:rPr>
        <w:t xml:space="preserve"> </w:t>
      </w:r>
      <w:hyperlink r:id="rId9" w:history="1">
        <w:r w:rsidRPr="00535A8F">
          <w:rPr>
            <w:rFonts w:ascii="Times New Roman" w:eastAsia="Times New Roman" w:hAnsi="Times New Roman" w:cs="Times New Roman"/>
            <w:b/>
            <w:bCs/>
            <w:color w:val="003399"/>
            <w:sz w:val="27"/>
            <w:rtl/>
          </w:rPr>
          <w:t>طرابلس</w:t>
        </w:r>
      </w:hyperlink>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في رسوم نشر بعضها عن طريق مؤسسة ليبية. لكن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مخطوطات كثيرة له، ظلت كما يقول في دار الجماهيرية تنتظر النشر حتى انتهى حالها كما</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انتهى نظام القذافي نفسه. وحق على ليبيا</w:t>
      </w:r>
      <w:r w:rsidRPr="00535A8F">
        <w:rPr>
          <w:rFonts w:ascii="Times New Roman" w:eastAsia="Times New Roman" w:hAnsi="Times New Roman" w:cs="Times New Roman"/>
          <w:b/>
          <w:bCs/>
          <w:color w:val="000000"/>
          <w:sz w:val="27"/>
        </w:rPr>
        <w:t xml:space="preserve"> </w:t>
      </w:r>
      <w:hyperlink r:id="rId10" w:history="1">
        <w:r w:rsidRPr="00535A8F">
          <w:rPr>
            <w:rFonts w:ascii="Times New Roman" w:eastAsia="Times New Roman" w:hAnsi="Times New Roman" w:cs="Times New Roman"/>
            <w:b/>
            <w:bCs/>
            <w:color w:val="003399"/>
            <w:sz w:val="27"/>
            <w:rtl/>
          </w:rPr>
          <w:t>الجديدة</w:t>
        </w:r>
      </w:hyperlink>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ان تبحث عن انتاجه الأدبي والفني الذي يمثل</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جزءاً من الذاكرة الفنية والأدبية للبلاد وتهتم بنشره</w:t>
      </w:r>
      <w:r w:rsidRPr="00535A8F">
        <w:rPr>
          <w:rFonts w:ascii="Times New Roman" w:eastAsia="Times New Roman" w:hAnsi="Times New Roman" w:cs="Times New Roman"/>
          <w:b/>
          <w:bCs/>
          <w:color w:val="000000"/>
          <w:sz w:val="27"/>
        </w:rPr>
        <w:t>.</w:t>
      </w:r>
      <w:r w:rsidRPr="00535A8F">
        <w:rPr>
          <w:rFonts w:ascii="Times New Roman" w:eastAsia="Times New Roman" w:hAnsi="Times New Roman" w:cs="Times New Roman"/>
          <w:b/>
          <w:bCs/>
          <w:color w:val="000000"/>
          <w:sz w:val="27"/>
          <w:szCs w:val="27"/>
        </w:rPr>
        <w:br/>
      </w:r>
      <w:r w:rsidRPr="00535A8F">
        <w:rPr>
          <w:rFonts w:ascii="Times New Roman" w:eastAsia="Times New Roman" w:hAnsi="Times New Roman" w:cs="Times New Roman"/>
          <w:b/>
          <w:bCs/>
          <w:color w:val="000000"/>
          <w:sz w:val="27"/>
          <w:rtl/>
        </w:rPr>
        <w:t>ورغم ان اناساً كثيرين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ذهبوا الى الطاغية في بداية انقلابه الذي عصف بالحياة البرلمانية الدستورية الملكية</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في الأول من سبتمبر(أيلول) 1969، ليذكروه بمآثر هذا الرجل على بلاده ليبيا، وعلى</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صناعة النفط، ويذكروه بورعه وتقواه ونزاهته، فقد ابقاه القذافي بضع سنين في السجن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بلا محاكمة، وكان اعتكف بعد سجنه في بيته فأنجز ترجمة معاني القرآن الى الإيطالية،</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الذي بدأه مع زميل له هو المرحوم عبد الرحمن العجيلي، وقد توفاه الله في بداية</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العمل، فأكمله الكعبازي. وتفرغ لأعماله الأدبية التي كان ينشرها في مجلات ايطالية</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عن العلاقات بين الأديان بسبب معرفته العميقة بالدين الإسلامي والدين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المسيحي</w:t>
      </w:r>
      <w:r w:rsidRPr="00535A8F">
        <w:rPr>
          <w:rFonts w:ascii="Times New Roman" w:eastAsia="Times New Roman" w:hAnsi="Times New Roman" w:cs="Times New Roman"/>
          <w:b/>
          <w:bCs/>
          <w:color w:val="000000"/>
          <w:sz w:val="27"/>
        </w:rPr>
        <w:t>.</w:t>
      </w:r>
      <w:r w:rsidRPr="00535A8F">
        <w:rPr>
          <w:rFonts w:ascii="Times New Roman" w:eastAsia="Times New Roman" w:hAnsi="Times New Roman" w:cs="Times New Roman"/>
          <w:b/>
          <w:bCs/>
          <w:color w:val="000000"/>
          <w:sz w:val="27"/>
          <w:szCs w:val="27"/>
        </w:rPr>
        <w:br/>
      </w:r>
      <w:r w:rsidRPr="00535A8F">
        <w:rPr>
          <w:rFonts w:ascii="Times New Roman" w:eastAsia="Times New Roman" w:hAnsi="Times New Roman" w:cs="Times New Roman"/>
          <w:b/>
          <w:bCs/>
          <w:color w:val="000000"/>
          <w:sz w:val="27"/>
          <w:rtl/>
        </w:rPr>
        <w:t>مخطوطات مجهولة</w:t>
      </w:r>
      <w:r w:rsidRPr="00535A8F">
        <w:rPr>
          <w:rFonts w:ascii="Times New Roman" w:eastAsia="Times New Roman" w:hAnsi="Times New Roman" w:cs="Times New Roman"/>
          <w:b/>
          <w:bCs/>
          <w:color w:val="000000"/>
          <w:sz w:val="27"/>
          <w:szCs w:val="27"/>
        </w:rPr>
        <w:br/>
      </w:r>
      <w:r w:rsidRPr="00535A8F">
        <w:rPr>
          <w:rFonts w:ascii="Times New Roman" w:eastAsia="Times New Roman" w:hAnsi="Times New Roman" w:cs="Times New Roman"/>
          <w:b/>
          <w:bCs/>
          <w:color w:val="000000"/>
          <w:sz w:val="27"/>
          <w:rtl/>
        </w:rPr>
        <w:t>درس الكعبازي في الكتّاب، وأكمل حفظ نصف القرآن،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والتحق بعائلة امه في</w:t>
      </w:r>
      <w:r w:rsidRPr="00535A8F">
        <w:rPr>
          <w:rFonts w:ascii="Times New Roman" w:eastAsia="Times New Roman" w:hAnsi="Times New Roman" w:cs="Times New Roman"/>
          <w:b/>
          <w:bCs/>
          <w:color w:val="000000"/>
          <w:sz w:val="27"/>
        </w:rPr>
        <w:t xml:space="preserve"> </w:t>
      </w:r>
      <w:hyperlink r:id="rId11" w:history="1">
        <w:r w:rsidRPr="00535A8F">
          <w:rPr>
            <w:rFonts w:ascii="Times New Roman" w:eastAsia="Times New Roman" w:hAnsi="Times New Roman" w:cs="Times New Roman"/>
            <w:b/>
            <w:bCs/>
            <w:color w:val="003399"/>
            <w:sz w:val="27"/>
            <w:rtl/>
          </w:rPr>
          <w:t>اسطنبول</w:t>
        </w:r>
      </w:hyperlink>
      <w:r w:rsidRPr="00535A8F">
        <w:rPr>
          <w:rFonts w:ascii="Times New Roman" w:eastAsia="Times New Roman" w:hAnsi="Times New Roman" w:cs="Times New Roman"/>
          <w:b/>
          <w:bCs/>
          <w:color w:val="000000"/>
          <w:sz w:val="27"/>
          <w:rtl/>
        </w:rPr>
        <w:t>، وعندما</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عاد فتى يافعاً ادخله والده الى معهد انشاته مؤسسة دينية عالمية، ذات فروع في كثير</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من</w:t>
      </w:r>
      <w:r w:rsidRPr="00535A8F">
        <w:rPr>
          <w:rFonts w:ascii="Times New Roman" w:eastAsia="Times New Roman" w:hAnsi="Times New Roman" w:cs="Times New Roman"/>
          <w:b/>
          <w:bCs/>
          <w:color w:val="000000"/>
          <w:sz w:val="27"/>
        </w:rPr>
        <w:t xml:space="preserve"> </w:t>
      </w:r>
      <w:hyperlink r:id="rId12" w:history="1">
        <w:r w:rsidRPr="00535A8F">
          <w:rPr>
            <w:rFonts w:ascii="Times New Roman" w:eastAsia="Times New Roman" w:hAnsi="Times New Roman" w:cs="Times New Roman"/>
            <w:b/>
            <w:bCs/>
            <w:color w:val="003399"/>
            <w:sz w:val="27"/>
            <w:rtl/>
          </w:rPr>
          <w:t>عواصم</w:t>
        </w:r>
      </w:hyperlink>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العالم، اسمها مؤسسة الرهبان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وبسبب تفوقه في الدراسة تمكن بقرار استتنائي بالالتحاق بمدرسة فنية ايطالية اسمها</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ماركوني، لأن الليبيين في ذلك الوقت، كان محرماً عليهم الالتحاق بمدارس ما فوق</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الابتدائي. واستطاع بعد انتهاء العهد الإيطالي ان يلتحق بمعهد بولي تاكنيك في</w:t>
      </w:r>
      <w:r w:rsidRPr="00535A8F">
        <w:rPr>
          <w:rFonts w:ascii="Times New Roman" w:eastAsia="Times New Roman" w:hAnsi="Times New Roman" w:cs="Times New Roman"/>
          <w:b/>
          <w:bCs/>
          <w:color w:val="000000"/>
          <w:sz w:val="27"/>
        </w:rPr>
        <w:t xml:space="preserve"> </w:t>
      </w:r>
      <w:hyperlink r:id="rId13" w:history="1">
        <w:r w:rsidRPr="00535A8F">
          <w:rPr>
            <w:rFonts w:ascii="Times New Roman" w:eastAsia="Times New Roman" w:hAnsi="Times New Roman" w:cs="Times New Roman"/>
            <w:b/>
            <w:bCs/>
            <w:color w:val="003399"/>
            <w:sz w:val="27"/>
            <w:rtl/>
          </w:rPr>
          <w:t>لندن</w:t>
        </w:r>
      </w:hyperlink>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ليتأهل مهندساً، وليساهم في الحراك</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السياسي في الأربعينات. وأنشأ مجلة مع صديقه مصطفى العجيلي، هي مجلة «المرآة</w:t>
      </w:r>
      <w:r w:rsidRPr="00535A8F">
        <w:rPr>
          <w:rFonts w:ascii="Times New Roman" w:eastAsia="Times New Roman" w:hAnsi="Times New Roman" w:cs="Times New Roman"/>
          <w:b/>
          <w:bCs/>
          <w:color w:val="000000"/>
          <w:sz w:val="27"/>
        </w:rPr>
        <w:t>»</w:t>
      </w:r>
      <w:r w:rsidRPr="00535A8F">
        <w:rPr>
          <w:rFonts w:ascii="Times New Roman" w:eastAsia="Times New Roman" w:hAnsi="Times New Roman" w:cs="Times New Roman"/>
          <w:b/>
          <w:bCs/>
          <w:color w:val="000000"/>
          <w:sz w:val="27"/>
          <w:rtl/>
        </w:rPr>
        <w:t>،</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وساهم في انشاء النقابات العمالية والفرق المسرحية. وعندما بدأت دولة الاستقلال،</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كان من العناصر المؤهلة، التي انخرطت في البناء، ناظراً وإدارياً، من دون ان يتخلى</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 xml:space="preserve">عن هواياته الفنية، </w:t>
      </w:r>
      <w:r w:rsidRPr="00535A8F">
        <w:rPr>
          <w:rFonts w:ascii="Times New Roman" w:eastAsia="Times New Roman" w:hAnsi="Times New Roman" w:cs="Times New Roman"/>
          <w:b/>
          <w:bCs/>
          <w:color w:val="000000"/>
          <w:sz w:val="27"/>
          <w:rtl/>
        </w:rPr>
        <w:lastRenderedPageBreak/>
        <w:t>فكان وراء انتاج افلام وثائقية،عن آثار</w:t>
      </w:r>
      <w:r w:rsidRPr="00535A8F">
        <w:rPr>
          <w:rFonts w:ascii="Times New Roman" w:eastAsia="Times New Roman" w:hAnsi="Times New Roman" w:cs="Times New Roman"/>
          <w:b/>
          <w:bCs/>
          <w:color w:val="000000"/>
          <w:sz w:val="27"/>
        </w:rPr>
        <w:t xml:space="preserve"> </w:t>
      </w:r>
      <w:hyperlink r:id="rId14" w:history="1">
        <w:r w:rsidRPr="00535A8F">
          <w:rPr>
            <w:rFonts w:ascii="Times New Roman" w:eastAsia="Times New Roman" w:hAnsi="Times New Roman" w:cs="Times New Roman"/>
            <w:b/>
            <w:bCs/>
            <w:color w:val="003399"/>
            <w:sz w:val="27"/>
            <w:rtl/>
          </w:rPr>
          <w:t>طرابلس</w:t>
        </w:r>
      </w:hyperlink>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وليبيا عموماً، وعن غدامس جوهرة</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الصحراء</w:t>
      </w:r>
      <w:r w:rsidRPr="00535A8F">
        <w:rPr>
          <w:rFonts w:ascii="Times New Roman" w:eastAsia="Times New Roman" w:hAnsi="Times New Roman" w:cs="Times New Roman"/>
          <w:b/>
          <w:bCs/>
          <w:color w:val="000000"/>
          <w:sz w:val="27"/>
        </w:rPr>
        <w:t>.</w:t>
      </w:r>
      <w:r w:rsidRPr="00535A8F">
        <w:rPr>
          <w:rFonts w:ascii="Times New Roman" w:eastAsia="Times New Roman" w:hAnsi="Times New Roman" w:cs="Times New Roman"/>
          <w:b/>
          <w:bCs/>
          <w:color w:val="000000"/>
          <w:sz w:val="27"/>
          <w:szCs w:val="27"/>
        </w:rPr>
        <w:br/>
      </w:r>
      <w:r w:rsidRPr="00535A8F">
        <w:rPr>
          <w:rFonts w:ascii="Times New Roman" w:eastAsia="Times New Roman" w:hAnsi="Times New Roman" w:cs="Times New Roman"/>
          <w:b/>
          <w:bCs/>
          <w:color w:val="000000"/>
          <w:sz w:val="27"/>
          <w:rtl/>
        </w:rPr>
        <w:t>وساهم في تصميم المناظر لفيلم «الخيمة السوداء» (بطولة صوفيا لورين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وجون وين)، وفيلم «الطريق الى تومبكتو» عدا تأسيسه للإذاعة الليبية وكتابته برامج</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لها، وكتابته في صحف ذلك الزمان مثل صحيفة «الرائد» التي نشر فيها كتابه «ألحان من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الشرق على اوتار من الغرب» الذي اصدره له في كتاب صديقه الكاتب جورج رجي في</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لبنان</w:t>
      </w:r>
      <w:r w:rsidRPr="00535A8F">
        <w:rPr>
          <w:rFonts w:ascii="Times New Roman" w:eastAsia="Times New Roman" w:hAnsi="Times New Roman" w:cs="Times New Roman"/>
          <w:b/>
          <w:bCs/>
          <w:color w:val="000000"/>
          <w:sz w:val="27"/>
        </w:rPr>
        <w:t>.</w:t>
      </w:r>
      <w:r w:rsidRPr="00535A8F">
        <w:rPr>
          <w:rFonts w:ascii="Times New Roman" w:eastAsia="Times New Roman" w:hAnsi="Times New Roman" w:cs="Times New Roman"/>
          <w:b/>
          <w:bCs/>
          <w:color w:val="000000"/>
          <w:sz w:val="27"/>
          <w:szCs w:val="27"/>
        </w:rPr>
        <w:br/>
      </w:r>
      <w:r w:rsidRPr="00535A8F">
        <w:rPr>
          <w:rFonts w:ascii="Times New Roman" w:eastAsia="Times New Roman" w:hAnsi="Times New Roman" w:cs="Times New Roman"/>
          <w:b/>
          <w:bCs/>
          <w:color w:val="000000"/>
          <w:sz w:val="27"/>
          <w:rtl/>
        </w:rPr>
        <w:t>وربطته علاقات بالشاعر سعيد عقل الذي دعاه اكثر من مرة الى القاء شعره في</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منتديات طرابس الأدبية، وهذا ما فعله مع صديق آخر كان يلتقيه في لبنان هو نزار</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قباني. وله كتاب ثان بعنوان «قراءات في الشعر العالمي</w:t>
      </w:r>
      <w:r w:rsidRPr="00535A8F">
        <w:rPr>
          <w:rFonts w:ascii="Times New Roman" w:eastAsia="Times New Roman" w:hAnsi="Times New Roman" w:cs="Times New Roman"/>
          <w:b/>
          <w:bCs/>
          <w:color w:val="000000"/>
          <w:sz w:val="27"/>
        </w:rPr>
        <w:t>».</w:t>
      </w:r>
      <w:r w:rsidRPr="00535A8F">
        <w:rPr>
          <w:rFonts w:ascii="Times New Roman" w:eastAsia="Times New Roman" w:hAnsi="Times New Roman" w:cs="Times New Roman"/>
          <w:b/>
          <w:bCs/>
          <w:color w:val="000000"/>
          <w:sz w:val="27"/>
          <w:szCs w:val="27"/>
        </w:rPr>
        <w:br/>
      </w:r>
      <w:r w:rsidRPr="00535A8F">
        <w:rPr>
          <w:rFonts w:ascii="Times New Roman" w:eastAsia="Times New Roman" w:hAnsi="Times New Roman" w:cs="Times New Roman"/>
          <w:b/>
          <w:bCs/>
          <w:color w:val="000000"/>
          <w:sz w:val="27"/>
          <w:rtl/>
        </w:rPr>
        <w:t>وقد اطلعني في بيته على</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عدد من المخطوطات بينها ما يتصل بتاريخ</w:t>
      </w:r>
      <w:r w:rsidRPr="00535A8F">
        <w:rPr>
          <w:rFonts w:ascii="Times New Roman" w:eastAsia="Times New Roman" w:hAnsi="Times New Roman" w:cs="Times New Roman"/>
          <w:b/>
          <w:bCs/>
          <w:color w:val="000000"/>
          <w:sz w:val="27"/>
        </w:rPr>
        <w:t xml:space="preserve"> </w:t>
      </w:r>
      <w:hyperlink r:id="rId15" w:history="1">
        <w:r w:rsidRPr="00535A8F">
          <w:rPr>
            <w:rFonts w:ascii="Times New Roman" w:eastAsia="Times New Roman" w:hAnsi="Times New Roman" w:cs="Times New Roman"/>
            <w:b/>
            <w:bCs/>
            <w:color w:val="003399"/>
            <w:sz w:val="27"/>
            <w:rtl/>
          </w:rPr>
          <w:t>طرابلس</w:t>
        </w:r>
      </w:hyperlink>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اعطاها لدار حكومية كانت تحتكر النشر في تلك</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الأيام فلم تنشرها ربما بسبب الحظر على انتاجه لانتسابه الى العهد المباد كما كان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القذافي يسمي العهد الملكي، وبقى في دائرة الاستبعاد لأكثر من ثلاثين عاماً. وفي</w:t>
      </w:r>
      <w:r w:rsidRPr="00535A8F">
        <w:rPr>
          <w:rFonts w:ascii="Times New Roman" w:eastAsia="Times New Roman" w:hAnsi="Times New Roman" w:cs="Times New Roman"/>
          <w:b/>
          <w:bCs/>
          <w:color w:val="000000"/>
          <w:sz w:val="27"/>
        </w:rPr>
        <w:t xml:space="preserve"> 1998 </w:t>
      </w:r>
      <w:r w:rsidRPr="00535A8F">
        <w:rPr>
          <w:rFonts w:ascii="Times New Roman" w:eastAsia="Times New Roman" w:hAnsi="Times New Roman" w:cs="Times New Roman"/>
          <w:b/>
          <w:bCs/>
          <w:color w:val="000000"/>
          <w:sz w:val="27"/>
          <w:rtl/>
        </w:rPr>
        <w:t>اراد القذافي، وقد بدأ يسعى الى فك الحصار الغربي عن نظامه باحثاً عن وجوه</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ليبية تستطيع تقديم الجانب الحضاري الذي يستطيع ان يمسح عنه الوجه الدموي الإجرامي،</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فتذكر ما يحظى به فؤاد الكعبازي من مكانة في المجتمع الإيطالي والمؤسسات العلمية،</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فقرر ان يقلده منصب سفير لييبا لدى دولة الفاتيكان، وكان على مشارف الثمانين من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عمره</w:t>
      </w:r>
      <w:r w:rsidRPr="00535A8F">
        <w:rPr>
          <w:rFonts w:ascii="Times New Roman" w:eastAsia="Times New Roman" w:hAnsi="Times New Roman" w:cs="Times New Roman"/>
          <w:b/>
          <w:bCs/>
          <w:color w:val="000000"/>
          <w:sz w:val="27"/>
        </w:rPr>
        <w:t>.</w:t>
      </w:r>
      <w:r w:rsidRPr="00535A8F">
        <w:rPr>
          <w:rFonts w:ascii="Times New Roman" w:eastAsia="Times New Roman" w:hAnsi="Times New Roman" w:cs="Times New Roman"/>
          <w:b/>
          <w:bCs/>
          <w:color w:val="000000"/>
          <w:sz w:val="27"/>
          <w:szCs w:val="27"/>
        </w:rPr>
        <w:br/>
      </w:r>
      <w:r w:rsidRPr="00535A8F">
        <w:rPr>
          <w:rFonts w:ascii="Times New Roman" w:eastAsia="Times New Roman" w:hAnsi="Times New Roman" w:cs="Times New Roman"/>
          <w:b/>
          <w:bCs/>
          <w:color w:val="000000"/>
          <w:sz w:val="27"/>
          <w:rtl/>
        </w:rPr>
        <w:t>وكان الصديق الشاعر والصحافي احمد فرحات زار ليبيا في مطلع ثمانينات القرن</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الماضي لإجراء حوارات مع رموز الثقافة فالتقيت به في حال من الذهول بعد لقائه</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الكعبازي، فهو وجد فيه، كما قال، رجلاً شمولي الثقافة، يتحدث بعرفة وعمق في مجالات</w:t>
      </w:r>
      <w:r w:rsidRPr="00535A8F">
        <w:rPr>
          <w:rFonts w:ascii="Times New Roman" w:eastAsia="Times New Roman" w:hAnsi="Times New Roman" w:cs="Times New Roman"/>
          <w:b/>
          <w:bCs/>
          <w:color w:val="000000"/>
          <w:sz w:val="27"/>
        </w:rPr>
        <w:t xml:space="preserve"> </w:t>
      </w:r>
      <w:r w:rsidRPr="00535A8F">
        <w:rPr>
          <w:rFonts w:ascii="Times New Roman" w:eastAsia="Times New Roman" w:hAnsi="Times New Roman" w:cs="Times New Roman"/>
          <w:b/>
          <w:bCs/>
          <w:color w:val="000000"/>
          <w:sz w:val="27"/>
          <w:rtl/>
        </w:rPr>
        <w:t>الأدب والفن والتراث والعلم حديث المتخصصين العارفين</w:t>
      </w:r>
    </w:p>
    <w:p w:rsidR="00535A8F" w:rsidRDefault="00535A8F" w:rsidP="00535A8F">
      <w:pPr>
        <w:bidi/>
        <w:jc w:val="both"/>
        <w:rPr>
          <w:sz w:val="44"/>
          <w:szCs w:val="44"/>
          <w:u w:val="single"/>
        </w:rPr>
      </w:pPr>
    </w:p>
    <w:p w:rsidR="00535A8F" w:rsidRDefault="00535A8F" w:rsidP="00535A8F">
      <w:pPr>
        <w:bidi/>
        <w:jc w:val="both"/>
        <w:rPr>
          <w:sz w:val="44"/>
          <w:szCs w:val="44"/>
          <w:u w:val="single"/>
        </w:rPr>
      </w:pPr>
    </w:p>
    <w:p w:rsidR="00535A8F" w:rsidRPr="00535A8F" w:rsidRDefault="00535A8F" w:rsidP="00535A8F">
      <w:pPr>
        <w:bidi/>
        <w:jc w:val="both"/>
        <w:rPr>
          <w:ins w:id="0" w:author="Unknown"/>
          <w:sz w:val="44"/>
          <w:szCs w:val="44"/>
          <w:u w:val="single"/>
          <w:rtl/>
        </w:rPr>
      </w:pPr>
      <w:ins w:id="1" w:author="Unknown">
        <w:r w:rsidRPr="00535A8F">
          <w:rPr>
            <w:sz w:val="44"/>
            <w:szCs w:val="44"/>
            <w:u w:val="single"/>
            <w:rtl/>
          </w:rPr>
          <w:t>رحيل فؤاد الكعبازي المثقف الليبي المتعدّد</w:t>
        </w:r>
      </w:ins>
    </w:p>
    <w:p w:rsidR="00535A8F" w:rsidRPr="00535A8F" w:rsidRDefault="00535A8F" w:rsidP="00535A8F">
      <w:pPr>
        <w:bidi/>
        <w:jc w:val="both"/>
        <w:rPr>
          <w:ins w:id="2" w:author="Unknown"/>
          <w:sz w:val="44"/>
          <w:szCs w:val="44"/>
          <w:u w:val="single"/>
          <w:rtl/>
        </w:rPr>
      </w:pPr>
      <w:ins w:id="3" w:author="Unknown">
        <w:r w:rsidRPr="00535A8F">
          <w:rPr>
            <w:sz w:val="44"/>
            <w:szCs w:val="44"/>
            <w:u w:val="single"/>
            <w:rtl/>
          </w:rPr>
          <w:t>احمد ابراهيم الفقيه</w:t>
        </w:r>
      </w:ins>
    </w:p>
    <w:p w:rsidR="00535A8F" w:rsidRPr="00535A8F" w:rsidRDefault="00535A8F" w:rsidP="00535A8F">
      <w:pPr>
        <w:bidi/>
        <w:jc w:val="both"/>
        <w:rPr>
          <w:ins w:id="4" w:author="Unknown"/>
          <w:sz w:val="44"/>
          <w:szCs w:val="44"/>
          <w:u w:val="single"/>
          <w:rtl/>
        </w:rPr>
      </w:pPr>
      <w:ins w:id="5" w:author="Unknown">
        <w:r w:rsidRPr="00535A8F">
          <w:rPr>
            <w:sz w:val="44"/>
            <w:szCs w:val="44"/>
            <w:u w:val="single"/>
            <w:rtl/>
          </w:rPr>
          <w:t>السبت ٢٦ مايو ٢٠١٢</w:t>
        </w:r>
      </w:ins>
    </w:p>
    <w:p w:rsidR="00535A8F" w:rsidRPr="00535A8F" w:rsidRDefault="00535A8F" w:rsidP="00535A8F">
      <w:pPr>
        <w:bidi/>
        <w:jc w:val="both"/>
        <w:rPr>
          <w:ins w:id="6" w:author="Unknown"/>
          <w:sz w:val="44"/>
          <w:szCs w:val="44"/>
          <w:u w:val="single"/>
          <w:rtl/>
        </w:rPr>
      </w:pPr>
      <w:ins w:id="7" w:author="Unknown">
        <w:r w:rsidRPr="00535A8F">
          <w:rPr>
            <w:sz w:val="44"/>
            <w:szCs w:val="44"/>
            <w:u w:val="single"/>
            <w:rtl/>
          </w:rPr>
          <w:t xml:space="preserve">منذ سن اليفاعة ومباشرتي الانخراط في الوسط الأدبي باعتباري من ناشئة الأدب أواخر خمسينات القرن الماضي كنت اسمع باسم فؤاد الكعبازي باعتباره قامة من قامات الإبداع الأدبي والفني، و كان آنذاك ناظراً للمواصلات في حكومة ولاية طرابلس، ورئيساً لمجلس الإذاعة الليبية، التي اسست علي يديه. ثم مع مرور السنين تعرفت اليه وصرت قريباً منه، وكنت افرح كلما تولى منصباً وزارياً، فقد تم تعيننه ولمدة ثلاث فترات وزيراً للنفط، وتولى وزارات وسفارات </w:t>
        </w:r>
        <w:r w:rsidRPr="00535A8F">
          <w:rPr>
            <w:sz w:val="44"/>
            <w:szCs w:val="44"/>
            <w:u w:val="single"/>
            <w:rtl/>
          </w:rPr>
          <w:lastRenderedPageBreak/>
          <w:t>اخرى، حتى جاء انقلاب القذافي ليبدأ بسجنه بضع سنوات، من دون سبب الا لأنه كان من اعمدة العهد الملكي، وينتهي بتعيينه سفيراً لليبيا في دولة الفاتيكان بعد ان سمع القذافي ثناء الإيطالييين عليه، وإعجابهم بدراساته عن الأديان التي تنشر في المجلات الإيطالية، ثم اعجاب البابا شخصياً بالترجمة لمعاني القرآن التي انجزها هذا النابغة الذي توفي في طرابلس قبل ايام عن عمر يناهز اثنتين وتسعين سنة.</w:t>
        </w:r>
      </w:ins>
    </w:p>
    <w:p w:rsidR="00535A8F" w:rsidRPr="00535A8F" w:rsidRDefault="00535A8F" w:rsidP="00535A8F">
      <w:pPr>
        <w:bidi/>
        <w:jc w:val="both"/>
        <w:rPr>
          <w:ins w:id="8" w:author="Unknown"/>
          <w:sz w:val="44"/>
          <w:szCs w:val="44"/>
          <w:u w:val="single"/>
          <w:rtl/>
        </w:rPr>
      </w:pPr>
      <w:ins w:id="9" w:author="Unknown">
        <w:r w:rsidRPr="00535A8F">
          <w:rPr>
            <w:sz w:val="44"/>
            <w:szCs w:val="44"/>
            <w:u w:val="single"/>
            <w:rtl/>
          </w:rPr>
          <w:t> </w:t>
        </w:r>
      </w:ins>
    </w:p>
    <w:p w:rsidR="00535A8F" w:rsidRPr="00535A8F" w:rsidRDefault="00535A8F" w:rsidP="00535A8F">
      <w:pPr>
        <w:bidi/>
        <w:jc w:val="both"/>
        <w:rPr>
          <w:ins w:id="10" w:author="Unknown"/>
          <w:sz w:val="44"/>
          <w:szCs w:val="44"/>
          <w:u w:val="single"/>
          <w:rtl/>
        </w:rPr>
      </w:pPr>
      <w:ins w:id="11" w:author="Unknown">
        <w:r w:rsidRPr="00535A8F">
          <w:rPr>
            <w:sz w:val="44"/>
            <w:szCs w:val="44"/>
            <w:u w:val="single"/>
            <w:rtl/>
          </w:rPr>
          <w:t>المثقف العصامي</w:t>
        </w:r>
      </w:ins>
    </w:p>
    <w:p w:rsidR="00535A8F" w:rsidRPr="00535A8F" w:rsidRDefault="00535A8F" w:rsidP="00535A8F">
      <w:pPr>
        <w:bidi/>
        <w:jc w:val="both"/>
        <w:rPr>
          <w:ins w:id="12" w:author="Unknown"/>
          <w:sz w:val="44"/>
          <w:szCs w:val="44"/>
          <w:u w:val="single"/>
          <w:rtl/>
        </w:rPr>
      </w:pPr>
      <w:ins w:id="13" w:author="Unknown">
        <w:r w:rsidRPr="00535A8F">
          <w:rPr>
            <w:sz w:val="44"/>
            <w:szCs w:val="44"/>
            <w:u w:val="single"/>
            <w:rtl/>
          </w:rPr>
          <w:t xml:space="preserve">يمثل ابن طرابلس فؤاد الكعبازي واحداً من جيل العصاميين الذين عرفتهم ليبيا، في عهد غاب فيه التعليم النظامي، وغابت فيه الجامعات، ومع ذلك كان في تعليمه اشبه بعباقرة الفكر العربي الذين التقطوا علومهم عن طريق الشيوخ والكتب والسفر والذهاب الى العلم في الأمصار البعيدة. درس الكعبازي الهندسة وصمم صروحاً كثيرة في ليبيا وهو رائد رياضي ومؤسس لعدد من الأندية. وهو فنان مسرحي وسينمائي، ساهم في اعمال كثيرة مسرحية وسينمائية بينها افلام عالمية شارك في انجازها. وهو رسام له لوحات، و عالم في الدين واللاهوت له ابحاث، في كبريات الدوريات الإيطالية المتخصصة. وهو عالم في اللغات وترجم معاني القرآن، الى الإيطالية والإنكليزية والفرنسية والتركية، قد كتب بالإيطالية ديواناً من الشعر وديوانا بالإنكليزية اكتفى بنشر قصائده في الصحف دون </w:t>
        </w:r>
        <w:r w:rsidRPr="00535A8F">
          <w:rPr>
            <w:sz w:val="44"/>
            <w:szCs w:val="44"/>
            <w:u w:val="single"/>
            <w:rtl/>
          </w:rPr>
          <w:lastRenderedPageBreak/>
          <w:t>ان يهتم بنشرها في كتاب. وقد طالعت هذا الديوان شخصياً. وهو على علم بالموسيقى ويجيد العزف وتأليف القطع الكلاسيكية الصامتة، وعندما تسلم وزارات مثل المواصلات والنفط وضع الأسس السليمة لإدارة ناجحة.</w:t>
        </w:r>
      </w:ins>
    </w:p>
    <w:p w:rsidR="00535A8F" w:rsidRPr="00535A8F" w:rsidRDefault="00535A8F" w:rsidP="00535A8F">
      <w:pPr>
        <w:bidi/>
        <w:jc w:val="both"/>
        <w:rPr>
          <w:ins w:id="14" w:author="Unknown"/>
          <w:sz w:val="44"/>
          <w:szCs w:val="44"/>
          <w:u w:val="single"/>
          <w:rtl/>
        </w:rPr>
      </w:pPr>
      <w:ins w:id="15" w:author="Unknown">
        <w:r w:rsidRPr="00535A8F">
          <w:rPr>
            <w:sz w:val="44"/>
            <w:szCs w:val="44"/>
            <w:u w:val="single"/>
            <w:rtl/>
          </w:rPr>
          <w:t>نال الكعبازي اعتراف العالم بأعماله الفنية، فهو شيد لليييا كثيراً من الصروح، من بينها تصميمه للميناء عند توسيعه وتجديده، و ساهم في تصميم بعض الجامعات وبينها جامعة محمد علي السنوسي الإسلامية، وفي انشاء المبنى الجديد لمدرسة الفنون والصنائع الإسلامية. ونال الجوائز العالمية لتصميمه طوابع بريد ليبية، واستغل سنوات سجنه فسجل اشهر معالم طرابلس في رسوم نشر بعضها عن طريق مؤسسة ليبية. لكن مخطوطات كثيرة له، ظلت كما يقول في دار الجماهيرية تنتظر النشر حتى انتهى حالها كما انتهى نظام القذافي نفسه. وحق على ليبيا الجديدة ان تبحث عن انتاجه الأدبي والفني الذي يمثل جزءاً من الذاكرة الفنية والأدبية للبلاد وتهتم بنشره.</w:t>
        </w:r>
      </w:ins>
    </w:p>
    <w:p w:rsidR="00535A8F" w:rsidRPr="00535A8F" w:rsidRDefault="00535A8F" w:rsidP="00535A8F">
      <w:pPr>
        <w:bidi/>
        <w:jc w:val="both"/>
        <w:rPr>
          <w:ins w:id="16" w:author="Unknown"/>
          <w:sz w:val="44"/>
          <w:szCs w:val="44"/>
          <w:u w:val="single"/>
          <w:rtl/>
        </w:rPr>
      </w:pPr>
      <w:ins w:id="17" w:author="Unknown">
        <w:r w:rsidRPr="00535A8F">
          <w:rPr>
            <w:sz w:val="44"/>
            <w:szCs w:val="44"/>
            <w:u w:val="single"/>
            <w:rtl/>
          </w:rPr>
          <w:t xml:space="preserve">ورغم ان اناساً كثيرين ذهبوا الى الطاغية في بداية انقلابه الذي عصف بالحياة البرلمانية الدستورية الملكية في الأول من سبتمبر(أيلول) 1969، ليذكروه بمآثر هذا الرجل على بلاده ليبيا، وعلى صناعة النفط، ويذكروه بورعه وتقواه ونزاهته، فقد ابقاه القذافي بضع سنين في السجن بلا محاكمة، وكان اعتكف بعد سجنه في بيته فأنجز ترجمة معاني القرآن الى الإيطالية، الذي بدأه مع </w:t>
        </w:r>
        <w:r w:rsidRPr="00535A8F">
          <w:rPr>
            <w:sz w:val="44"/>
            <w:szCs w:val="44"/>
            <w:u w:val="single"/>
            <w:rtl/>
          </w:rPr>
          <w:lastRenderedPageBreak/>
          <w:t>زميل له هو المرحوم عبد الرحمن العجيلي، وقد توفاه الله في بداية العمل، فأكمله الكعبازي. وتفرغ لأعماله الأدبية التي كان ينشرها في مجلات ايطالية عن العلاقات بين الأديان بسبب معرفته العميقة بالدين الإسلامي والدين المسيحي.</w:t>
        </w:r>
      </w:ins>
    </w:p>
    <w:p w:rsidR="00535A8F" w:rsidRPr="00535A8F" w:rsidRDefault="00535A8F" w:rsidP="00535A8F">
      <w:pPr>
        <w:bidi/>
        <w:jc w:val="both"/>
        <w:rPr>
          <w:ins w:id="18" w:author="Unknown"/>
          <w:sz w:val="44"/>
          <w:szCs w:val="44"/>
          <w:u w:val="single"/>
          <w:rtl/>
        </w:rPr>
      </w:pPr>
      <w:ins w:id="19" w:author="Unknown">
        <w:r w:rsidRPr="00535A8F">
          <w:rPr>
            <w:sz w:val="44"/>
            <w:szCs w:val="44"/>
            <w:u w:val="single"/>
            <w:rtl/>
          </w:rPr>
          <w:t> </w:t>
        </w:r>
      </w:ins>
    </w:p>
    <w:p w:rsidR="00535A8F" w:rsidRPr="00535A8F" w:rsidRDefault="00535A8F" w:rsidP="00535A8F">
      <w:pPr>
        <w:bidi/>
        <w:jc w:val="both"/>
        <w:rPr>
          <w:ins w:id="20" w:author="Unknown"/>
          <w:sz w:val="44"/>
          <w:szCs w:val="44"/>
          <w:u w:val="single"/>
          <w:rtl/>
        </w:rPr>
      </w:pPr>
      <w:ins w:id="21" w:author="Unknown">
        <w:r w:rsidRPr="00535A8F">
          <w:rPr>
            <w:sz w:val="44"/>
            <w:szCs w:val="44"/>
            <w:u w:val="single"/>
            <w:rtl/>
          </w:rPr>
          <w:t>مخطوطات مجهولة</w:t>
        </w:r>
      </w:ins>
    </w:p>
    <w:p w:rsidR="00535A8F" w:rsidRPr="00535A8F" w:rsidRDefault="00535A8F" w:rsidP="00535A8F">
      <w:pPr>
        <w:bidi/>
        <w:jc w:val="both"/>
        <w:rPr>
          <w:ins w:id="22" w:author="Unknown"/>
          <w:sz w:val="44"/>
          <w:szCs w:val="44"/>
          <w:u w:val="single"/>
          <w:rtl/>
        </w:rPr>
      </w:pPr>
      <w:ins w:id="23" w:author="Unknown">
        <w:r w:rsidRPr="00535A8F">
          <w:rPr>
            <w:sz w:val="44"/>
            <w:szCs w:val="44"/>
            <w:rtl/>
          </w:rPr>
          <w:t>درس الكعبازي في الكتّاب، وأكمل حفظ نصف القرآن، والتحق بعائلة امه في اسطنبول، وعندما عاد فتى يافعاً ادخله والده الى معهد</w:t>
        </w:r>
        <w:r w:rsidRPr="00535A8F">
          <w:rPr>
            <w:sz w:val="44"/>
            <w:szCs w:val="44"/>
            <w:u w:val="single"/>
            <w:rtl/>
          </w:rPr>
          <w:t xml:space="preserve"> انشاته مؤسسة دينية عالمية، ذات فروع في كثير من عواصم العالم، اسمها مؤسسة الرهبان. وبسبب تفوقه في الدراسة تمكن بقرار استتنائي بالالتحاق بمدرسة فنية ايطالية اسمها ماركوني، لأن الليبيين في ذلك الوقت، كان محرماً عليهم الالتحاق بمدارس ما فوق الابتدائي. واستطاع بعد انتهاء العهد الإيطالي ان يلتحق بمعهد بولي تاكنيك في لندن ليتأهل مهندساً، وليساهم في الحراك السياسي في الأربعينات. وأنشأ مجلة مع صديقه مصطفى العجيلي، هي مجلة «المرآة»، وساهم في انشاء النقابات العمالية والفرق المسرحية. وعندما بدأت دولة الاستقلال، كان من العناصر المؤهلة، التي انخرطت في البناء، ناظراً وإدارياً، من دون ان يتخلى عن هواياته الفنية، فكان وراء انتاج افلام وثائقية،عن آثار طرابلس وليبيا عموماً، وعن غدامس جوهرة الصحراء.</w:t>
        </w:r>
      </w:ins>
    </w:p>
    <w:p w:rsidR="00535A8F" w:rsidRPr="00535A8F" w:rsidRDefault="00535A8F" w:rsidP="00535A8F">
      <w:pPr>
        <w:bidi/>
        <w:jc w:val="both"/>
        <w:rPr>
          <w:ins w:id="24" w:author="Unknown"/>
          <w:sz w:val="44"/>
          <w:szCs w:val="44"/>
          <w:u w:val="single"/>
          <w:rtl/>
        </w:rPr>
      </w:pPr>
      <w:ins w:id="25" w:author="Unknown">
        <w:r w:rsidRPr="00535A8F">
          <w:rPr>
            <w:sz w:val="44"/>
            <w:szCs w:val="44"/>
            <w:u w:val="single"/>
            <w:rtl/>
          </w:rPr>
          <w:lastRenderedPageBreak/>
          <w:t>وساهم في تصميم المناظر لفيلم «الخيمة السوداء» (بطولة صوفيا لورين وجون وين)، وفيلم «الطريق الى تومبكتو» عدا تأسيسه للإذاعة الليبية وكتابته برامج لها، وكتابته في صحف ذلك الزمان مثل صحيفة «الرائد» التي نشر فيها كتابه «ألحان من الشرق على اوتار من الغرب» الذي اصدره له في كتاب صديقه الكاتب جورج رجي في لبنان.</w:t>
        </w:r>
      </w:ins>
    </w:p>
    <w:p w:rsidR="00535A8F" w:rsidRPr="00535A8F" w:rsidRDefault="00535A8F" w:rsidP="00535A8F">
      <w:pPr>
        <w:bidi/>
        <w:jc w:val="both"/>
        <w:rPr>
          <w:ins w:id="26" w:author="Unknown"/>
          <w:sz w:val="44"/>
          <w:szCs w:val="44"/>
          <w:u w:val="single"/>
          <w:rtl/>
        </w:rPr>
      </w:pPr>
      <w:ins w:id="27" w:author="Unknown">
        <w:r w:rsidRPr="00535A8F">
          <w:rPr>
            <w:sz w:val="44"/>
            <w:szCs w:val="44"/>
            <w:u w:val="single"/>
            <w:rtl/>
          </w:rPr>
          <w:t>وربطته علاقات بالشاعر سعيد عقل الذي دعاه اكثر من مرة الى القاء شعره في منتديات طرابس الأدبية، وهذا ما فعله مع صديق آخر كان يلتقيه في لبنان هو نزار قباني. وله كتاب ثان بعنوان «قراءات في الشعر العالمي».</w:t>
        </w:r>
      </w:ins>
    </w:p>
    <w:p w:rsidR="00535A8F" w:rsidRPr="00535A8F" w:rsidRDefault="00535A8F" w:rsidP="00535A8F">
      <w:pPr>
        <w:bidi/>
        <w:jc w:val="both"/>
        <w:rPr>
          <w:ins w:id="28" w:author="Unknown"/>
          <w:sz w:val="44"/>
          <w:szCs w:val="44"/>
          <w:u w:val="single"/>
          <w:rtl/>
        </w:rPr>
      </w:pPr>
      <w:ins w:id="29" w:author="Unknown">
        <w:r w:rsidRPr="00535A8F">
          <w:rPr>
            <w:sz w:val="44"/>
            <w:szCs w:val="44"/>
            <w:u w:val="single"/>
            <w:rtl/>
          </w:rPr>
          <w:t>وقد اطلعني في بيته على عدد من المخطوطات بينها ما يتصل بتاريخ طرابلس اعطاها لدار حكومية كانت تحتكر النشر في تلك الأيام فلم تنشرها ربما بسبب الحظر على انتاجه لانتسابه الى العهد المباد كما كان القذافي يسمي العهد الملكي، وبقى في دائرة الاستبعاد لأكثر من ثلاثين عاماً. وفي 1998 اراد القذافي، وقد بدأ يسعى الى فك الحصار الغربي عن نظامه باحثاً عن وجوه ليبية تستطيع تقديم الجانب الحضاري الذي يستطيع ان يمسح عنه الوجه الدموي الإجرامي، فتذكر ما يحظى به فؤاد الكعبازي من مكانة في المجتمع الإيطالي والمؤسسات العلمية، فقرر ان يقلده منصب سفير لييبا لدى دولة الفاتيكان، وكان على مشارف الثمانين من عمره.</w:t>
        </w:r>
      </w:ins>
    </w:p>
    <w:p w:rsidR="00535A8F" w:rsidRPr="00535A8F" w:rsidRDefault="00535A8F" w:rsidP="00535A8F">
      <w:pPr>
        <w:bidi/>
        <w:jc w:val="both"/>
        <w:rPr>
          <w:ins w:id="30" w:author="Unknown"/>
          <w:sz w:val="44"/>
          <w:szCs w:val="44"/>
          <w:u w:val="single"/>
          <w:rtl/>
        </w:rPr>
      </w:pPr>
      <w:ins w:id="31" w:author="Unknown">
        <w:r w:rsidRPr="00535A8F">
          <w:rPr>
            <w:sz w:val="44"/>
            <w:szCs w:val="44"/>
            <w:u w:val="single"/>
            <w:rtl/>
          </w:rPr>
          <w:lastRenderedPageBreak/>
          <w:t>وكان الصديق الشاعر والصحافي احمد فرحات زار ليبيا في مطلع ثمانينات القرن الماضي لإجراء حوارات مع رموز الثقافة فالتقيت به في حال من الذهول بعد لقائه الكعبازي، فهو وجد فيه، كما قال، رجلاً شمولي الثقافة، يتحدث بعرفة وعمق في مجالات الأدب والفن والتراث والعلم حديث المتخصصين العارفين.</w:t>
        </w:r>
      </w:ins>
    </w:p>
    <w:p w:rsidR="00535A8F" w:rsidRPr="00535A8F" w:rsidRDefault="00535A8F" w:rsidP="00535A8F">
      <w:pPr>
        <w:bidi/>
        <w:jc w:val="both"/>
        <w:rPr>
          <w:ins w:id="32" w:author="Unknown"/>
          <w:sz w:val="44"/>
          <w:szCs w:val="44"/>
          <w:u w:val="single"/>
          <w:rtl/>
        </w:rPr>
      </w:pPr>
      <w:ins w:id="33" w:author="Unknown">
        <w:r w:rsidRPr="00535A8F">
          <w:rPr>
            <w:sz w:val="44"/>
            <w:szCs w:val="44"/>
            <w:u w:val="single"/>
            <w:rtl/>
          </w:rPr>
          <w:t>آخر تحديث:</w:t>
        </w:r>
      </w:ins>
    </w:p>
    <w:p w:rsidR="00535A8F" w:rsidRPr="00535A8F" w:rsidRDefault="00535A8F" w:rsidP="00535A8F">
      <w:pPr>
        <w:bidi/>
        <w:jc w:val="both"/>
        <w:rPr>
          <w:ins w:id="34" w:author="Unknown"/>
          <w:sz w:val="44"/>
          <w:szCs w:val="44"/>
          <w:u w:val="single"/>
          <w:rtl/>
        </w:rPr>
      </w:pPr>
      <w:ins w:id="35" w:author="Unknown">
        <w:r w:rsidRPr="00535A8F">
          <w:rPr>
            <w:sz w:val="44"/>
            <w:szCs w:val="44"/>
            <w:u w:val="single"/>
            <w:rtl/>
          </w:rPr>
          <w:t>الجمعة ٢٥ مايو ٢٠١٢</w:t>
        </w:r>
      </w:ins>
    </w:p>
    <w:p w:rsidR="00535A8F" w:rsidRPr="00535A8F" w:rsidRDefault="00535A8F" w:rsidP="00535A8F">
      <w:pPr>
        <w:bidi/>
        <w:jc w:val="both"/>
        <w:rPr>
          <w:sz w:val="44"/>
          <w:szCs w:val="44"/>
          <w:u w:val="single"/>
        </w:rPr>
      </w:pPr>
    </w:p>
    <w:sectPr w:rsidR="00535A8F" w:rsidRPr="00535A8F" w:rsidSect="008D70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35A8F"/>
    <w:rsid w:val="000B181B"/>
    <w:rsid w:val="00535A8F"/>
    <w:rsid w:val="00606FF5"/>
    <w:rsid w:val="008D7033"/>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A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35A8F"/>
    <w:rPr>
      <w:color w:val="0000FF"/>
      <w:u w:val="single"/>
    </w:rPr>
  </w:style>
  <w:style w:type="character" w:customStyle="1" w:styleId="articletitle1">
    <w:name w:val="articletitle1"/>
    <w:basedOn w:val="DefaultParagraphFont"/>
    <w:rsid w:val="00535A8F"/>
    <w:rPr>
      <w:rFonts w:ascii="Times" w:hAnsi="Times" w:cs="Times" w:hint="default"/>
      <w:b/>
      <w:bCs/>
      <w:color w:val="000066"/>
      <w:sz w:val="36"/>
      <w:szCs w:val="36"/>
    </w:rPr>
  </w:style>
  <w:style w:type="character" w:customStyle="1" w:styleId="articlenewspaper1">
    <w:name w:val="articlenewspaper1"/>
    <w:basedOn w:val="DefaultParagraphFont"/>
    <w:rsid w:val="00535A8F"/>
    <w:rPr>
      <w:rFonts w:ascii="Times New Roman" w:hAnsi="Times New Roman" w:cs="Times New Roman" w:hint="default"/>
      <w:b/>
      <w:bCs/>
      <w:color w:val="808080"/>
      <w:sz w:val="27"/>
      <w:szCs w:val="27"/>
    </w:rPr>
  </w:style>
  <w:style w:type="character" w:customStyle="1" w:styleId="articlecontent1">
    <w:name w:val="articlecontent1"/>
    <w:basedOn w:val="DefaultParagraphFont"/>
    <w:rsid w:val="00535A8F"/>
    <w:rPr>
      <w:rFonts w:ascii="Times New Roman" w:hAnsi="Times New Roman" w:cs="Times New Roman" w:hint="default"/>
      <w:b/>
      <w:bCs/>
      <w:color w:val="000000"/>
      <w:sz w:val="27"/>
      <w:szCs w:val="27"/>
    </w:rPr>
  </w:style>
</w:styles>
</file>

<file path=word/webSettings.xml><?xml version="1.0" encoding="utf-8"?>
<w:webSettings xmlns:r="http://schemas.openxmlformats.org/officeDocument/2006/relationships" xmlns:w="http://schemas.openxmlformats.org/wordprocessingml/2006/main">
  <w:divs>
    <w:div w:id="124547041">
      <w:marLeft w:val="0"/>
      <w:marRight w:val="0"/>
      <w:marTop w:val="0"/>
      <w:marBottom w:val="0"/>
      <w:divBdr>
        <w:top w:val="none" w:sz="0" w:space="0" w:color="auto"/>
        <w:left w:val="none" w:sz="0" w:space="0" w:color="auto"/>
        <w:bottom w:val="none" w:sz="0" w:space="0" w:color="auto"/>
        <w:right w:val="none" w:sz="0" w:space="0" w:color="auto"/>
      </w:divBdr>
      <w:divsChild>
        <w:div w:id="472602467">
          <w:marLeft w:val="0"/>
          <w:marRight w:val="0"/>
          <w:marTop w:val="0"/>
          <w:marBottom w:val="0"/>
          <w:divBdr>
            <w:top w:val="none" w:sz="0" w:space="0" w:color="auto"/>
            <w:left w:val="none" w:sz="0" w:space="0" w:color="auto"/>
            <w:bottom w:val="none" w:sz="0" w:space="0" w:color="auto"/>
            <w:right w:val="none" w:sz="0" w:space="0" w:color="auto"/>
          </w:divBdr>
          <w:divsChild>
            <w:div w:id="77983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458387">
      <w:bodyDiv w:val="1"/>
      <w:marLeft w:val="0"/>
      <w:marRight w:val="0"/>
      <w:marTop w:val="0"/>
      <w:marBottom w:val="0"/>
      <w:divBdr>
        <w:top w:val="none" w:sz="0" w:space="0" w:color="auto"/>
        <w:left w:val="none" w:sz="0" w:space="0" w:color="auto"/>
        <w:bottom w:val="none" w:sz="0" w:space="0" w:color="auto"/>
        <w:right w:val="none" w:sz="0" w:space="0" w:color="auto"/>
      </w:divBdr>
      <w:divsChild>
        <w:div w:id="1978533682">
          <w:marLeft w:val="0"/>
          <w:marRight w:val="0"/>
          <w:marTop w:val="0"/>
          <w:marBottom w:val="0"/>
          <w:divBdr>
            <w:top w:val="none" w:sz="0" w:space="0" w:color="auto"/>
            <w:left w:val="none" w:sz="0" w:space="0" w:color="auto"/>
            <w:bottom w:val="none" w:sz="0" w:space="0" w:color="auto"/>
            <w:right w:val="none" w:sz="0" w:space="0" w:color="auto"/>
          </w:divBdr>
          <w:divsChild>
            <w:div w:id="1795564289">
              <w:marLeft w:val="0"/>
              <w:marRight w:val="0"/>
              <w:marTop w:val="100"/>
              <w:marBottom w:val="100"/>
              <w:divBdr>
                <w:top w:val="none" w:sz="0" w:space="0" w:color="auto"/>
                <w:left w:val="none" w:sz="0" w:space="0" w:color="auto"/>
                <w:bottom w:val="none" w:sz="0" w:space="0" w:color="auto"/>
                <w:right w:val="none" w:sz="0" w:space="0" w:color="auto"/>
              </w:divBdr>
              <w:divsChild>
                <w:div w:id="1189759267">
                  <w:marLeft w:val="0"/>
                  <w:marRight w:val="0"/>
                  <w:marTop w:val="0"/>
                  <w:marBottom w:val="0"/>
                  <w:divBdr>
                    <w:top w:val="none" w:sz="0" w:space="0" w:color="auto"/>
                    <w:left w:val="none" w:sz="0" w:space="0" w:color="auto"/>
                    <w:bottom w:val="none" w:sz="0" w:space="0" w:color="auto"/>
                    <w:right w:val="none" w:sz="0" w:space="0" w:color="auto"/>
                  </w:divBdr>
                  <w:divsChild>
                    <w:div w:id="45374969">
                      <w:marLeft w:val="0"/>
                      <w:marRight w:val="0"/>
                      <w:marTop w:val="0"/>
                      <w:marBottom w:val="0"/>
                      <w:divBdr>
                        <w:top w:val="none" w:sz="0" w:space="0" w:color="auto"/>
                        <w:left w:val="none" w:sz="0" w:space="0" w:color="auto"/>
                        <w:bottom w:val="none" w:sz="0" w:space="0" w:color="auto"/>
                        <w:right w:val="none" w:sz="0" w:space="0" w:color="auto"/>
                      </w:divBdr>
                      <w:divsChild>
                        <w:div w:id="117390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0888773">
      <w:marLeft w:val="0"/>
      <w:marRight w:val="0"/>
      <w:marTop w:val="0"/>
      <w:marBottom w:val="0"/>
      <w:divBdr>
        <w:top w:val="none" w:sz="0" w:space="0" w:color="auto"/>
        <w:left w:val="none" w:sz="0" w:space="0" w:color="auto"/>
        <w:bottom w:val="none" w:sz="0" w:space="0" w:color="auto"/>
        <w:right w:val="none" w:sz="0" w:space="0" w:color="auto"/>
      </w:divBdr>
      <w:divsChild>
        <w:div w:id="2069379093">
          <w:marLeft w:val="0"/>
          <w:marRight w:val="0"/>
          <w:marTop w:val="0"/>
          <w:marBottom w:val="0"/>
          <w:divBdr>
            <w:top w:val="none" w:sz="0" w:space="0" w:color="auto"/>
            <w:left w:val="none" w:sz="0" w:space="0" w:color="auto"/>
            <w:bottom w:val="none" w:sz="0" w:space="0" w:color="auto"/>
            <w:right w:val="none" w:sz="0" w:space="0" w:color="auto"/>
          </w:divBdr>
          <w:divsChild>
            <w:div w:id="1444105968">
              <w:marLeft w:val="0"/>
              <w:marRight w:val="0"/>
              <w:marTop w:val="0"/>
              <w:marBottom w:val="0"/>
              <w:divBdr>
                <w:top w:val="none" w:sz="0" w:space="0" w:color="auto"/>
                <w:left w:val="none" w:sz="0" w:space="0" w:color="auto"/>
                <w:bottom w:val="none" w:sz="0" w:space="0" w:color="auto"/>
                <w:right w:val="none" w:sz="0" w:space="0" w:color="auto"/>
              </w:divBdr>
              <w:divsChild>
                <w:div w:id="287393526">
                  <w:marLeft w:val="0"/>
                  <w:marRight w:val="0"/>
                  <w:marTop w:val="0"/>
                  <w:marBottom w:val="0"/>
                  <w:divBdr>
                    <w:top w:val="none" w:sz="0" w:space="0" w:color="auto"/>
                    <w:left w:val="none" w:sz="0" w:space="0" w:color="auto"/>
                    <w:bottom w:val="none" w:sz="0" w:space="0" w:color="auto"/>
                    <w:right w:val="none" w:sz="0" w:space="0" w:color="auto"/>
                  </w:divBdr>
                  <w:divsChild>
                    <w:div w:id="160899338">
                      <w:marLeft w:val="0"/>
                      <w:marRight w:val="0"/>
                      <w:marTop w:val="0"/>
                      <w:marBottom w:val="0"/>
                      <w:divBdr>
                        <w:top w:val="none" w:sz="0" w:space="0" w:color="auto"/>
                        <w:left w:val="none" w:sz="0" w:space="0" w:color="auto"/>
                        <w:bottom w:val="none" w:sz="0" w:space="0" w:color="auto"/>
                        <w:right w:val="none" w:sz="0" w:space="0" w:color="auto"/>
                      </w:divBdr>
                      <w:divsChild>
                        <w:div w:id="1299989302">
                          <w:marLeft w:val="0"/>
                          <w:marRight w:val="0"/>
                          <w:marTop w:val="0"/>
                          <w:marBottom w:val="0"/>
                          <w:divBdr>
                            <w:top w:val="none" w:sz="0" w:space="0" w:color="auto"/>
                            <w:left w:val="none" w:sz="0" w:space="0" w:color="auto"/>
                            <w:bottom w:val="none" w:sz="0" w:space="0" w:color="auto"/>
                            <w:right w:val="none" w:sz="0" w:space="0" w:color="auto"/>
                          </w:divBdr>
                        </w:div>
                      </w:divsChild>
                    </w:div>
                    <w:div w:id="481970796">
                      <w:marLeft w:val="0"/>
                      <w:marRight w:val="0"/>
                      <w:marTop w:val="0"/>
                      <w:marBottom w:val="0"/>
                      <w:divBdr>
                        <w:top w:val="none" w:sz="0" w:space="0" w:color="auto"/>
                        <w:left w:val="none" w:sz="0" w:space="0" w:color="auto"/>
                        <w:bottom w:val="none" w:sz="0" w:space="0" w:color="auto"/>
                        <w:right w:val="none" w:sz="0" w:space="0" w:color="auto"/>
                      </w:divBdr>
                      <w:divsChild>
                        <w:div w:id="276445469">
                          <w:marLeft w:val="0"/>
                          <w:marRight w:val="0"/>
                          <w:marTop w:val="0"/>
                          <w:marBottom w:val="0"/>
                          <w:divBdr>
                            <w:top w:val="none" w:sz="0" w:space="0" w:color="auto"/>
                            <w:left w:val="none" w:sz="0" w:space="0" w:color="auto"/>
                            <w:bottom w:val="none" w:sz="0" w:space="0" w:color="auto"/>
                            <w:right w:val="none" w:sz="0" w:space="0" w:color="auto"/>
                          </w:divBdr>
                        </w:div>
                      </w:divsChild>
                    </w:div>
                    <w:div w:id="1075976412">
                      <w:marLeft w:val="0"/>
                      <w:marRight w:val="0"/>
                      <w:marTop w:val="0"/>
                      <w:marBottom w:val="0"/>
                      <w:divBdr>
                        <w:top w:val="none" w:sz="0" w:space="0" w:color="auto"/>
                        <w:left w:val="none" w:sz="0" w:space="0" w:color="auto"/>
                        <w:bottom w:val="none" w:sz="0" w:space="0" w:color="auto"/>
                        <w:right w:val="none" w:sz="0" w:space="0" w:color="auto"/>
                      </w:divBdr>
                    </w:div>
                    <w:div w:id="1105539734">
                      <w:marLeft w:val="0"/>
                      <w:marRight w:val="0"/>
                      <w:marTop w:val="0"/>
                      <w:marBottom w:val="0"/>
                      <w:divBdr>
                        <w:top w:val="none" w:sz="0" w:space="0" w:color="auto"/>
                        <w:left w:val="none" w:sz="0" w:space="0" w:color="auto"/>
                        <w:bottom w:val="none" w:sz="0" w:space="0" w:color="auto"/>
                        <w:right w:val="none" w:sz="0" w:space="0" w:color="auto"/>
                      </w:divBdr>
                      <w:divsChild>
                        <w:div w:id="581379063">
                          <w:marLeft w:val="0"/>
                          <w:marRight w:val="0"/>
                          <w:marTop w:val="0"/>
                          <w:marBottom w:val="0"/>
                          <w:divBdr>
                            <w:top w:val="none" w:sz="0" w:space="0" w:color="auto"/>
                            <w:left w:val="none" w:sz="0" w:space="0" w:color="auto"/>
                            <w:bottom w:val="none" w:sz="0" w:space="0" w:color="auto"/>
                            <w:right w:val="none" w:sz="0" w:space="0" w:color="auto"/>
                          </w:divBdr>
                        </w:div>
                      </w:divsChild>
                    </w:div>
                    <w:div w:id="1716924390">
                      <w:marLeft w:val="0"/>
                      <w:marRight w:val="0"/>
                      <w:marTop w:val="0"/>
                      <w:marBottom w:val="0"/>
                      <w:divBdr>
                        <w:top w:val="none" w:sz="0" w:space="0" w:color="auto"/>
                        <w:left w:val="none" w:sz="0" w:space="0" w:color="auto"/>
                        <w:bottom w:val="none" w:sz="0" w:space="0" w:color="auto"/>
                        <w:right w:val="none" w:sz="0" w:space="0" w:color="auto"/>
                      </w:divBdr>
                      <w:divsChild>
                        <w:div w:id="781190186">
                          <w:marLeft w:val="0"/>
                          <w:marRight w:val="0"/>
                          <w:marTop w:val="0"/>
                          <w:marBottom w:val="0"/>
                          <w:divBdr>
                            <w:top w:val="none" w:sz="0" w:space="0" w:color="auto"/>
                            <w:left w:val="none" w:sz="0" w:space="0" w:color="auto"/>
                            <w:bottom w:val="none" w:sz="0" w:space="0" w:color="auto"/>
                            <w:right w:val="none" w:sz="0" w:space="0" w:color="auto"/>
                          </w:divBdr>
                          <w:divsChild>
                            <w:div w:id="1014500240">
                              <w:marLeft w:val="0"/>
                              <w:marRight w:val="0"/>
                              <w:marTop w:val="0"/>
                              <w:marBottom w:val="0"/>
                              <w:divBdr>
                                <w:top w:val="none" w:sz="0" w:space="0" w:color="auto"/>
                                <w:left w:val="none" w:sz="0" w:space="0" w:color="auto"/>
                                <w:bottom w:val="none" w:sz="0" w:space="0" w:color="auto"/>
                                <w:right w:val="none" w:sz="0" w:space="0" w:color="auto"/>
                              </w:divBdr>
                            </w:div>
                          </w:divsChild>
                        </w:div>
                        <w:div w:id="140333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519043">
      <w:marLeft w:val="0"/>
      <w:marRight w:val="0"/>
      <w:marTop w:val="0"/>
      <w:marBottom w:val="0"/>
      <w:divBdr>
        <w:top w:val="none" w:sz="0" w:space="0" w:color="auto"/>
        <w:left w:val="none" w:sz="0" w:space="0" w:color="auto"/>
        <w:bottom w:val="none" w:sz="0" w:space="0" w:color="auto"/>
        <w:right w:val="none" w:sz="0" w:space="0" w:color="auto"/>
      </w:divBdr>
      <w:divsChild>
        <w:div w:id="843856963">
          <w:marLeft w:val="0"/>
          <w:marRight w:val="0"/>
          <w:marTop w:val="0"/>
          <w:marBottom w:val="0"/>
          <w:divBdr>
            <w:top w:val="none" w:sz="0" w:space="0" w:color="auto"/>
            <w:left w:val="none" w:sz="0" w:space="0" w:color="auto"/>
            <w:bottom w:val="none" w:sz="0" w:space="0" w:color="auto"/>
            <w:right w:val="none" w:sz="0" w:space="0" w:color="auto"/>
          </w:divBdr>
          <w:divsChild>
            <w:div w:id="1383559244">
              <w:marLeft w:val="0"/>
              <w:marRight w:val="0"/>
              <w:marTop w:val="0"/>
              <w:marBottom w:val="0"/>
              <w:divBdr>
                <w:top w:val="none" w:sz="0" w:space="0" w:color="auto"/>
                <w:left w:val="none" w:sz="0" w:space="0" w:color="auto"/>
                <w:bottom w:val="none" w:sz="0" w:space="0" w:color="auto"/>
                <w:right w:val="none" w:sz="0" w:space="0" w:color="auto"/>
              </w:divBdr>
            </w:div>
            <w:div w:id="1720669515">
              <w:marLeft w:val="0"/>
              <w:marRight w:val="0"/>
              <w:marTop w:val="0"/>
              <w:marBottom w:val="0"/>
              <w:divBdr>
                <w:top w:val="none" w:sz="0" w:space="0" w:color="auto"/>
                <w:left w:val="none" w:sz="0" w:space="0" w:color="auto"/>
                <w:bottom w:val="none" w:sz="0" w:space="0" w:color="auto"/>
                <w:right w:val="none" w:sz="0" w:space="0" w:color="auto"/>
              </w:divBdr>
            </w:div>
          </w:divsChild>
        </w:div>
        <w:div w:id="1953586024">
          <w:marLeft w:val="0"/>
          <w:marRight w:val="0"/>
          <w:marTop w:val="0"/>
          <w:marBottom w:val="0"/>
          <w:divBdr>
            <w:top w:val="none" w:sz="0" w:space="0" w:color="auto"/>
            <w:left w:val="none" w:sz="0" w:space="0" w:color="auto"/>
            <w:bottom w:val="none" w:sz="0" w:space="0" w:color="auto"/>
            <w:right w:val="none" w:sz="0" w:space="0" w:color="auto"/>
          </w:divBdr>
        </w:div>
        <w:div w:id="2013216191">
          <w:marLeft w:val="0"/>
          <w:marRight w:val="0"/>
          <w:marTop w:val="0"/>
          <w:marBottom w:val="0"/>
          <w:divBdr>
            <w:top w:val="none" w:sz="0" w:space="0" w:color="auto"/>
            <w:left w:val="none" w:sz="0" w:space="0" w:color="auto"/>
            <w:bottom w:val="none" w:sz="0" w:space="0" w:color="auto"/>
            <w:right w:val="none" w:sz="0" w:space="0" w:color="auto"/>
          </w:divBdr>
          <w:divsChild>
            <w:div w:id="1036930429">
              <w:marLeft w:val="0"/>
              <w:marRight w:val="105"/>
              <w:marTop w:val="0"/>
              <w:marBottom w:val="0"/>
              <w:divBdr>
                <w:top w:val="single" w:sz="6" w:space="0" w:color="B4B4B4"/>
                <w:left w:val="single" w:sz="6" w:space="0" w:color="B4B4B4"/>
                <w:bottom w:val="single" w:sz="6" w:space="0" w:color="B4B4B4"/>
                <w:right w:val="single" w:sz="6" w:space="0" w:color="B4B4B4"/>
              </w:divBdr>
            </w:div>
            <w:div w:id="1646936368">
              <w:marLeft w:val="0"/>
              <w:marRight w:val="105"/>
              <w:marTop w:val="0"/>
              <w:marBottom w:val="0"/>
              <w:divBdr>
                <w:top w:val="single" w:sz="6" w:space="0" w:color="B4B4B4"/>
                <w:left w:val="single" w:sz="6" w:space="0" w:color="B4B4B4"/>
                <w:bottom w:val="single" w:sz="6" w:space="0" w:color="B4B4B4"/>
                <w:right w:val="single" w:sz="6" w:space="0" w:color="B4B4B4"/>
              </w:divBdr>
            </w:div>
          </w:divsChild>
        </w:div>
      </w:divsChild>
    </w:div>
    <w:div w:id="1438792209">
      <w:marLeft w:val="0"/>
      <w:marRight w:val="0"/>
      <w:marTop w:val="0"/>
      <w:marBottom w:val="0"/>
      <w:divBdr>
        <w:top w:val="none" w:sz="0" w:space="0" w:color="auto"/>
        <w:left w:val="none" w:sz="0" w:space="0" w:color="auto"/>
        <w:bottom w:val="none" w:sz="0" w:space="0" w:color="auto"/>
        <w:right w:val="none" w:sz="0" w:space="0" w:color="auto"/>
      </w:divBdr>
      <w:divsChild>
        <w:div w:id="1816415226">
          <w:marLeft w:val="0"/>
          <w:marRight w:val="0"/>
          <w:marTop w:val="0"/>
          <w:marBottom w:val="0"/>
          <w:divBdr>
            <w:top w:val="none" w:sz="0" w:space="0" w:color="auto"/>
            <w:left w:val="none" w:sz="0" w:space="0" w:color="auto"/>
            <w:bottom w:val="none" w:sz="0" w:space="0" w:color="auto"/>
            <w:right w:val="none" w:sz="0" w:space="0" w:color="auto"/>
          </w:divBdr>
          <w:divsChild>
            <w:div w:id="691692400">
              <w:marLeft w:val="0"/>
              <w:marRight w:val="0"/>
              <w:marTop w:val="0"/>
              <w:marBottom w:val="0"/>
              <w:divBdr>
                <w:top w:val="none" w:sz="0" w:space="0" w:color="auto"/>
                <w:left w:val="none" w:sz="0" w:space="0" w:color="auto"/>
                <w:bottom w:val="none" w:sz="0" w:space="0" w:color="auto"/>
                <w:right w:val="none" w:sz="0" w:space="0" w:color="auto"/>
              </w:divBdr>
              <w:divsChild>
                <w:div w:id="1757508757">
                  <w:marLeft w:val="0"/>
                  <w:marRight w:val="0"/>
                  <w:marTop w:val="0"/>
                  <w:marBottom w:val="0"/>
                  <w:divBdr>
                    <w:top w:val="none" w:sz="0" w:space="0" w:color="auto"/>
                    <w:left w:val="none" w:sz="0" w:space="0" w:color="auto"/>
                    <w:bottom w:val="none" w:sz="0" w:space="0" w:color="auto"/>
                    <w:right w:val="none" w:sz="0" w:space="0" w:color="auto"/>
                  </w:divBdr>
                </w:div>
              </w:divsChild>
            </w:div>
            <w:div w:id="893007815">
              <w:marLeft w:val="0"/>
              <w:marRight w:val="0"/>
              <w:marTop w:val="0"/>
              <w:marBottom w:val="0"/>
              <w:divBdr>
                <w:top w:val="none" w:sz="0" w:space="0" w:color="auto"/>
                <w:left w:val="none" w:sz="0" w:space="0" w:color="auto"/>
                <w:bottom w:val="none" w:sz="0" w:space="0" w:color="auto"/>
                <w:right w:val="none" w:sz="0" w:space="0" w:color="auto"/>
              </w:divBdr>
            </w:div>
            <w:div w:id="1358120019">
              <w:marLeft w:val="0"/>
              <w:marRight w:val="0"/>
              <w:marTop w:val="0"/>
              <w:marBottom w:val="0"/>
              <w:divBdr>
                <w:top w:val="none" w:sz="0" w:space="0" w:color="auto"/>
                <w:left w:val="none" w:sz="0" w:space="0" w:color="auto"/>
                <w:bottom w:val="none" w:sz="0" w:space="0" w:color="auto"/>
                <w:right w:val="none" w:sz="0" w:space="0" w:color="auto"/>
              </w:divBdr>
              <w:divsChild>
                <w:div w:id="885986988">
                  <w:marLeft w:val="0"/>
                  <w:marRight w:val="0"/>
                  <w:marTop w:val="0"/>
                  <w:marBottom w:val="0"/>
                  <w:divBdr>
                    <w:top w:val="single" w:sz="6" w:space="0" w:color="B3B3B3"/>
                    <w:left w:val="single" w:sz="6" w:space="0" w:color="B3B3B3"/>
                    <w:bottom w:val="single" w:sz="6" w:space="0" w:color="B3B3B3"/>
                    <w:right w:val="single" w:sz="6" w:space="0" w:color="B3B3B3"/>
                  </w:divBdr>
                </w:div>
              </w:divsChild>
            </w:div>
          </w:divsChild>
        </w:div>
      </w:divsChild>
    </w:div>
    <w:div w:id="1480072153">
      <w:marLeft w:val="0"/>
      <w:marRight w:val="0"/>
      <w:marTop w:val="0"/>
      <w:marBottom w:val="0"/>
      <w:divBdr>
        <w:top w:val="none" w:sz="0" w:space="0" w:color="auto"/>
        <w:left w:val="none" w:sz="0" w:space="0" w:color="auto"/>
        <w:bottom w:val="none" w:sz="0" w:space="0" w:color="auto"/>
        <w:right w:val="none" w:sz="0" w:space="0" w:color="auto"/>
      </w:divBdr>
      <w:divsChild>
        <w:div w:id="1459882794">
          <w:marLeft w:val="0"/>
          <w:marRight w:val="0"/>
          <w:marTop w:val="0"/>
          <w:marBottom w:val="0"/>
          <w:divBdr>
            <w:top w:val="none" w:sz="0" w:space="0" w:color="auto"/>
            <w:left w:val="none" w:sz="0" w:space="0" w:color="auto"/>
            <w:bottom w:val="none" w:sz="0" w:space="0" w:color="auto"/>
            <w:right w:val="none" w:sz="0" w:space="0" w:color="auto"/>
          </w:divBdr>
          <w:divsChild>
            <w:div w:id="107840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786266">
      <w:marLeft w:val="0"/>
      <w:marRight w:val="0"/>
      <w:marTop w:val="100"/>
      <w:marBottom w:val="100"/>
      <w:divBdr>
        <w:top w:val="none" w:sz="0" w:space="0" w:color="auto"/>
        <w:left w:val="none" w:sz="0" w:space="0" w:color="auto"/>
        <w:bottom w:val="none" w:sz="0" w:space="0" w:color="auto"/>
        <w:right w:val="none" w:sz="0" w:space="0" w:color="auto"/>
      </w:divBdr>
      <w:divsChild>
        <w:div w:id="297997135">
          <w:marLeft w:val="0"/>
          <w:marRight w:val="0"/>
          <w:marTop w:val="0"/>
          <w:marBottom w:val="0"/>
          <w:divBdr>
            <w:top w:val="none" w:sz="0" w:space="0" w:color="auto"/>
            <w:left w:val="none" w:sz="0" w:space="0" w:color="auto"/>
            <w:bottom w:val="none" w:sz="0" w:space="0" w:color="auto"/>
            <w:right w:val="none" w:sz="0" w:space="0" w:color="auto"/>
          </w:divBdr>
          <w:divsChild>
            <w:div w:id="1530679112">
              <w:marLeft w:val="0"/>
              <w:marRight w:val="0"/>
              <w:marTop w:val="0"/>
              <w:marBottom w:val="0"/>
              <w:divBdr>
                <w:top w:val="none" w:sz="0" w:space="0" w:color="auto"/>
                <w:left w:val="none" w:sz="0" w:space="0" w:color="auto"/>
                <w:bottom w:val="none" w:sz="0" w:space="0" w:color="auto"/>
                <w:right w:val="none" w:sz="0" w:space="0" w:color="auto"/>
              </w:divBdr>
              <w:divsChild>
                <w:div w:id="64231935">
                  <w:marLeft w:val="0"/>
                  <w:marRight w:val="0"/>
                  <w:marTop w:val="0"/>
                  <w:marBottom w:val="0"/>
                  <w:divBdr>
                    <w:top w:val="none" w:sz="0" w:space="0" w:color="auto"/>
                    <w:left w:val="none" w:sz="0" w:space="0" w:color="auto"/>
                    <w:bottom w:val="none" w:sz="0" w:space="0" w:color="auto"/>
                    <w:right w:val="none" w:sz="0" w:space="0" w:color="auto"/>
                  </w:divBdr>
                  <w:divsChild>
                    <w:div w:id="643970065">
                      <w:marLeft w:val="0"/>
                      <w:marRight w:val="0"/>
                      <w:marTop w:val="0"/>
                      <w:marBottom w:val="0"/>
                      <w:divBdr>
                        <w:top w:val="none" w:sz="0" w:space="0" w:color="auto"/>
                        <w:left w:val="none" w:sz="0" w:space="0" w:color="auto"/>
                        <w:bottom w:val="none" w:sz="0" w:space="0" w:color="auto"/>
                        <w:right w:val="none" w:sz="0" w:space="0" w:color="auto"/>
                      </w:divBdr>
                    </w:div>
                  </w:divsChild>
                </w:div>
                <w:div w:id="302544772">
                  <w:marLeft w:val="0"/>
                  <w:marRight w:val="0"/>
                  <w:marTop w:val="0"/>
                  <w:marBottom w:val="0"/>
                  <w:divBdr>
                    <w:top w:val="none" w:sz="0" w:space="0" w:color="auto"/>
                    <w:left w:val="none" w:sz="0" w:space="0" w:color="auto"/>
                    <w:bottom w:val="none" w:sz="0" w:space="0" w:color="auto"/>
                    <w:right w:val="none" w:sz="0" w:space="0" w:color="auto"/>
                  </w:divBdr>
                  <w:divsChild>
                    <w:div w:id="11563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621068">
          <w:marLeft w:val="0"/>
          <w:marRight w:val="0"/>
          <w:marTop w:val="0"/>
          <w:marBottom w:val="0"/>
          <w:divBdr>
            <w:top w:val="none" w:sz="0" w:space="0" w:color="auto"/>
            <w:left w:val="none" w:sz="0" w:space="0" w:color="auto"/>
            <w:bottom w:val="none" w:sz="0" w:space="0" w:color="auto"/>
            <w:right w:val="none" w:sz="0" w:space="0" w:color="auto"/>
          </w:divBdr>
          <w:divsChild>
            <w:div w:id="1320688559">
              <w:marLeft w:val="0"/>
              <w:marRight w:val="0"/>
              <w:marTop w:val="0"/>
              <w:marBottom w:val="0"/>
              <w:divBdr>
                <w:top w:val="none" w:sz="0" w:space="0" w:color="auto"/>
                <w:left w:val="none" w:sz="0" w:space="0" w:color="auto"/>
                <w:bottom w:val="none" w:sz="0" w:space="0" w:color="auto"/>
                <w:right w:val="none" w:sz="0" w:space="0" w:color="auto"/>
              </w:divBdr>
            </w:div>
            <w:div w:id="1523202394">
              <w:marLeft w:val="0"/>
              <w:marRight w:val="0"/>
              <w:marTop w:val="0"/>
              <w:marBottom w:val="0"/>
              <w:divBdr>
                <w:top w:val="none" w:sz="0" w:space="0" w:color="auto"/>
                <w:left w:val="none" w:sz="0" w:space="0" w:color="auto"/>
                <w:bottom w:val="none" w:sz="0" w:space="0" w:color="auto"/>
                <w:right w:val="none" w:sz="0" w:space="0" w:color="auto"/>
              </w:divBdr>
              <w:divsChild>
                <w:div w:id="2621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149980">
          <w:marLeft w:val="0"/>
          <w:marRight w:val="0"/>
          <w:marTop w:val="150"/>
          <w:marBottom w:val="105"/>
          <w:divBdr>
            <w:top w:val="none" w:sz="0" w:space="0" w:color="auto"/>
            <w:left w:val="none" w:sz="0" w:space="0" w:color="auto"/>
            <w:bottom w:val="none" w:sz="0" w:space="0" w:color="auto"/>
            <w:right w:val="none" w:sz="0" w:space="0" w:color="auto"/>
          </w:divBdr>
          <w:divsChild>
            <w:div w:id="515965683">
              <w:marLeft w:val="0"/>
              <w:marRight w:val="105"/>
              <w:marTop w:val="0"/>
              <w:marBottom w:val="0"/>
              <w:divBdr>
                <w:top w:val="single" w:sz="6" w:space="0" w:color="B4B4B4"/>
                <w:left w:val="single" w:sz="6" w:space="0" w:color="B4B4B4"/>
                <w:bottom w:val="single" w:sz="6" w:space="0" w:color="B4B4B4"/>
                <w:right w:val="single" w:sz="6" w:space="0" w:color="B4B4B4"/>
              </w:divBdr>
            </w:div>
            <w:div w:id="698969792">
              <w:marLeft w:val="0"/>
              <w:marRight w:val="105"/>
              <w:marTop w:val="0"/>
              <w:marBottom w:val="0"/>
              <w:divBdr>
                <w:top w:val="single" w:sz="6" w:space="0" w:color="B4B4B4"/>
                <w:left w:val="single" w:sz="6" w:space="0" w:color="B4B4B4"/>
                <w:bottom w:val="single" w:sz="6" w:space="0" w:color="B4B4B4"/>
                <w:right w:val="single" w:sz="6" w:space="0" w:color="B4B4B4"/>
              </w:divBdr>
            </w:div>
            <w:div w:id="716976302">
              <w:marLeft w:val="0"/>
              <w:marRight w:val="105"/>
              <w:marTop w:val="0"/>
              <w:marBottom w:val="0"/>
              <w:divBdr>
                <w:top w:val="single" w:sz="6" w:space="0" w:color="B4B4B4"/>
                <w:left w:val="single" w:sz="6" w:space="0" w:color="B4B4B4"/>
                <w:bottom w:val="single" w:sz="6" w:space="0" w:color="B4B4B4"/>
                <w:right w:val="single" w:sz="6" w:space="0" w:color="B4B4B4"/>
              </w:divBdr>
            </w:div>
            <w:div w:id="1417048035">
              <w:marLeft w:val="0"/>
              <w:marRight w:val="0"/>
              <w:marTop w:val="0"/>
              <w:marBottom w:val="0"/>
              <w:divBdr>
                <w:top w:val="single" w:sz="6" w:space="0" w:color="B4B4B4"/>
                <w:left w:val="single" w:sz="6" w:space="0" w:color="B4B4B4"/>
                <w:bottom w:val="single" w:sz="6" w:space="0" w:color="B4B4B4"/>
                <w:right w:val="single" w:sz="6" w:space="0" w:color="B4B4B4"/>
              </w:divBdr>
            </w:div>
            <w:div w:id="1524056355">
              <w:marLeft w:val="0"/>
              <w:marRight w:val="60"/>
              <w:marTop w:val="0"/>
              <w:marBottom w:val="0"/>
              <w:divBdr>
                <w:top w:val="single" w:sz="6" w:space="0" w:color="B4B4B4"/>
                <w:left w:val="single" w:sz="6" w:space="0" w:color="B4B4B4"/>
                <w:bottom w:val="single" w:sz="6" w:space="0" w:color="B4B4B4"/>
                <w:right w:val="single" w:sz="6" w:space="0" w:color="B4B4B4"/>
              </w:divBdr>
            </w:div>
            <w:div w:id="2067755807">
              <w:marLeft w:val="0"/>
              <w:marRight w:val="105"/>
              <w:marTop w:val="0"/>
              <w:marBottom w:val="0"/>
              <w:divBdr>
                <w:top w:val="single" w:sz="6" w:space="0" w:color="B4B4B4"/>
                <w:left w:val="single" w:sz="6" w:space="0" w:color="B4B4B4"/>
                <w:bottom w:val="single" w:sz="6" w:space="0" w:color="B4B4B4"/>
                <w:right w:val="single" w:sz="6" w:space="0" w:color="B4B4B4"/>
              </w:divBdr>
            </w:div>
            <w:div w:id="2144031237">
              <w:marLeft w:val="0"/>
              <w:marRight w:val="60"/>
              <w:marTop w:val="0"/>
              <w:marBottom w:val="0"/>
              <w:divBdr>
                <w:top w:val="single" w:sz="6" w:space="0" w:color="B4B4B4"/>
                <w:left w:val="single" w:sz="6" w:space="0" w:color="B4B4B4"/>
                <w:bottom w:val="single" w:sz="6" w:space="0" w:color="B4B4B4"/>
                <w:right w:val="single" w:sz="6" w:space="0" w:color="B4B4B4"/>
              </w:divBdr>
            </w:div>
          </w:divsChild>
        </w:div>
        <w:div w:id="673649654">
          <w:marLeft w:val="0"/>
          <w:marRight w:val="0"/>
          <w:marTop w:val="100"/>
          <w:marBottom w:val="100"/>
          <w:divBdr>
            <w:top w:val="none" w:sz="0" w:space="0" w:color="auto"/>
            <w:left w:val="none" w:sz="0" w:space="0" w:color="auto"/>
            <w:bottom w:val="none" w:sz="0" w:space="0" w:color="auto"/>
            <w:right w:val="none" w:sz="0" w:space="0" w:color="auto"/>
          </w:divBdr>
          <w:divsChild>
            <w:div w:id="105580893">
              <w:marLeft w:val="0"/>
              <w:marRight w:val="0"/>
              <w:marTop w:val="600"/>
              <w:marBottom w:val="0"/>
              <w:divBdr>
                <w:top w:val="none" w:sz="0" w:space="0" w:color="auto"/>
                <w:left w:val="none" w:sz="0" w:space="0" w:color="auto"/>
                <w:bottom w:val="none" w:sz="0" w:space="0" w:color="auto"/>
                <w:right w:val="none" w:sz="0" w:space="0" w:color="auto"/>
              </w:divBdr>
              <w:divsChild>
                <w:div w:id="763111273">
                  <w:marLeft w:val="0"/>
                  <w:marRight w:val="0"/>
                  <w:marTop w:val="0"/>
                  <w:marBottom w:val="0"/>
                  <w:divBdr>
                    <w:top w:val="single" w:sz="6" w:space="15" w:color="BFBFBF"/>
                    <w:left w:val="none" w:sz="0" w:space="0" w:color="auto"/>
                    <w:bottom w:val="single" w:sz="6" w:space="0" w:color="BFBFBF"/>
                    <w:right w:val="none" w:sz="0" w:space="0" w:color="auto"/>
                  </w:divBdr>
                  <w:divsChild>
                    <w:div w:id="113990800">
                      <w:marLeft w:val="435"/>
                      <w:marRight w:val="0"/>
                      <w:marTop w:val="0"/>
                      <w:marBottom w:val="375"/>
                      <w:divBdr>
                        <w:top w:val="none" w:sz="0" w:space="0" w:color="auto"/>
                        <w:left w:val="none" w:sz="0" w:space="0" w:color="auto"/>
                        <w:bottom w:val="none" w:sz="0" w:space="0" w:color="auto"/>
                        <w:right w:val="none" w:sz="0" w:space="0" w:color="auto"/>
                      </w:divBdr>
                      <w:divsChild>
                        <w:div w:id="260457243">
                          <w:marLeft w:val="0"/>
                          <w:marRight w:val="75"/>
                          <w:marTop w:val="0"/>
                          <w:marBottom w:val="0"/>
                          <w:divBdr>
                            <w:top w:val="none" w:sz="0" w:space="0" w:color="auto"/>
                            <w:left w:val="none" w:sz="0" w:space="0" w:color="auto"/>
                            <w:bottom w:val="none" w:sz="0" w:space="0" w:color="auto"/>
                            <w:right w:val="none" w:sz="0" w:space="0" w:color="auto"/>
                          </w:divBdr>
                        </w:div>
                      </w:divsChild>
                    </w:div>
                    <w:div w:id="251086948">
                      <w:marLeft w:val="435"/>
                      <w:marRight w:val="0"/>
                      <w:marTop w:val="0"/>
                      <w:marBottom w:val="375"/>
                      <w:divBdr>
                        <w:top w:val="none" w:sz="0" w:space="0" w:color="auto"/>
                        <w:left w:val="none" w:sz="0" w:space="0" w:color="auto"/>
                        <w:bottom w:val="none" w:sz="0" w:space="0" w:color="auto"/>
                        <w:right w:val="none" w:sz="0" w:space="0" w:color="auto"/>
                      </w:divBdr>
                      <w:divsChild>
                        <w:div w:id="1803617594">
                          <w:marLeft w:val="0"/>
                          <w:marRight w:val="75"/>
                          <w:marTop w:val="0"/>
                          <w:marBottom w:val="0"/>
                          <w:divBdr>
                            <w:top w:val="none" w:sz="0" w:space="0" w:color="auto"/>
                            <w:left w:val="none" w:sz="0" w:space="0" w:color="auto"/>
                            <w:bottom w:val="none" w:sz="0" w:space="0" w:color="auto"/>
                            <w:right w:val="none" w:sz="0" w:space="0" w:color="auto"/>
                          </w:divBdr>
                        </w:div>
                      </w:divsChild>
                    </w:div>
                    <w:div w:id="312102203">
                      <w:marLeft w:val="435"/>
                      <w:marRight w:val="0"/>
                      <w:marTop w:val="0"/>
                      <w:marBottom w:val="375"/>
                      <w:divBdr>
                        <w:top w:val="none" w:sz="0" w:space="0" w:color="auto"/>
                        <w:left w:val="none" w:sz="0" w:space="0" w:color="auto"/>
                        <w:bottom w:val="none" w:sz="0" w:space="0" w:color="auto"/>
                        <w:right w:val="none" w:sz="0" w:space="0" w:color="auto"/>
                      </w:divBdr>
                      <w:divsChild>
                        <w:div w:id="760760979">
                          <w:marLeft w:val="0"/>
                          <w:marRight w:val="75"/>
                          <w:marTop w:val="0"/>
                          <w:marBottom w:val="0"/>
                          <w:divBdr>
                            <w:top w:val="none" w:sz="0" w:space="0" w:color="auto"/>
                            <w:left w:val="none" w:sz="0" w:space="0" w:color="auto"/>
                            <w:bottom w:val="none" w:sz="0" w:space="0" w:color="auto"/>
                            <w:right w:val="none" w:sz="0" w:space="0" w:color="auto"/>
                          </w:divBdr>
                        </w:div>
                      </w:divsChild>
                    </w:div>
                    <w:div w:id="472869665">
                      <w:marLeft w:val="435"/>
                      <w:marRight w:val="0"/>
                      <w:marTop w:val="0"/>
                      <w:marBottom w:val="375"/>
                      <w:divBdr>
                        <w:top w:val="none" w:sz="0" w:space="0" w:color="auto"/>
                        <w:left w:val="none" w:sz="0" w:space="0" w:color="auto"/>
                        <w:bottom w:val="none" w:sz="0" w:space="0" w:color="auto"/>
                        <w:right w:val="none" w:sz="0" w:space="0" w:color="auto"/>
                      </w:divBdr>
                      <w:divsChild>
                        <w:div w:id="699938914">
                          <w:marLeft w:val="0"/>
                          <w:marRight w:val="75"/>
                          <w:marTop w:val="0"/>
                          <w:marBottom w:val="0"/>
                          <w:divBdr>
                            <w:top w:val="none" w:sz="0" w:space="0" w:color="auto"/>
                            <w:left w:val="none" w:sz="0" w:space="0" w:color="auto"/>
                            <w:bottom w:val="none" w:sz="0" w:space="0" w:color="auto"/>
                            <w:right w:val="none" w:sz="0" w:space="0" w:color="auto"/>
                          </w:divBdr>
                        </w:div>
                      </w:divsChild>
                    </w:div>
                    <w:div w:id="774134023">
                      <w:marLeft w:val="435"/>
                      <w:marRight w:val="0"/>
                      <w:marTop w:val="0"/>
                      <w:marBottom w:val="375"/>
                      <w:divBdr>
                        <w:top w:val="none" w:sz="0" w:space="0" w:color="auto"/>
                        <w:left w:val="none" w:sz="0" w:space="0" w:color="auto"/>
                        <w:bottom w:val="none" w:sz="0" w:space="0" w:color="auto"/>
                        <w:right w:val="none" w:sz="0" w:space="0" w:color="auto"/>
                      </w:divBdr>
                      <w:divsChild>
                        <w:div w:id="894437101">
                          <w:marLeft w:val="0"/>
                          <w:marRight w:val="75"/>
                          <w:marTop w:val="0"/>
                          <w:marBottom w:val="0"/>
                          <w:divBdr>
                            <w:top w:val="none" w:sz="0" w:space="0" w:color="auto"/>
                            <w:left w:val="none" w:sz="0" w:space="0" w:color="auto"/>
                            <w:bottom w:val="none" w:sz="0" w:space="0" w:color="auto"/>
                            <w:right w:val="none" w:sz="0" w:space="0" w:color="auto"/>
                          </w:divBdr>
                        </w:div>
                      </w:divsChild>
                    </w:div>
                    <w:div w:id="1923098514">
                      <w:marLeft w:val="435"/>
                      <w:marRight w:val="0"/>
                      <w:marTop w:val="0"/>
                      <w:marBottom w:val="375"/>
                      <w:divBdr>
                        <w:top w:val="none" w:sz="0" w:space="0" w:color="auto"/>
                        <w:left w:val="none" w:sz="0" w:space="0" w:color="auto"/>
                        <w:bottom w:val="none" w:sz="0" w:space="0" w:color="auto"/>
                        <w:right w:val="none" w:sz="0" w:space="0" w:color="auto"/>
                      </w:divBdr>
                      <w:divsChild>
                        <w:div w:id="2059040919">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851412583">
                  <w:marLeft w:val="0"/>
                  <w:marRight w:val="0"/>
                  <w:marTop w:val="150"/>
                  <w:marBottom w:val="105"/>
                  <w:divBdr>
                    <w:top w:val="none" w:sz="0" w:space="0" w:color="auto"/>
                    <w:left w:val="none" w:sz="0" w:space="0" w:color="auto"/>
                    <w:bottom w:val="none" w:sz="0" w:space="0" w:color="auto"/>
                    <w:right w:val="none" w:sz="0" w:space="0" w:color="auto"/>
                  </w:divBdr>
                  <w:divsChild>
                    <w:div w:id="448666798">
                      <w:marLeft w:val="0"/>
                      <w:marRight w:val="0"/>
                      <w:marTop w:val="0"/>
                      <w:marBottom w:val="0"/>
                      <w:divBdr>
                        <w:top w:val="single" w:sz="6" w:space="0" w:color="B4B4B4"/>
                        <w:left w:val="single" w:sz="6" w:space="0" w:color="B4B4B4"/>
                        <w:bottom w:val="single" w:sz="6" w:space="0" w:color="B4B4B4"/>
                        <w:right w:val="single" w:sz="6" w:space="0" w:color="B4B4B4"/>
                      </w:divBdr>
                    </w:div>
                    <w:div w:id="1245069780">
                      <w:marLeft w:val="0"/>
                      <w:marRight w:val="105"/>
                      <w:marTop w:val="0"/>
                      <w:marBottom w:val="0"/>
                      <w:divBdr>
                        <w:top w:val="single" w:sz="6" w:space="0" w:color="B4B4B4"/>
                        <w:left w:val="single" w:sz="6" w:space="0" w:color="B4B4B4"/>
                        <w:bottom w:val="single" w:sz="6" w:space="0" w:color="B4B4B4"/>
                        <w:right w:val="single" w:sz="6" w:space="0" w:color="B4B4B4"/>
                      </w:divBdr>
                    </w:div>
                    <w:div w:id="1397969517">
                      <w:marLeft w:val="0"/>
                      <w:marRight w:val="105"/>
                      <w:marTop w:val="0"/>
                      <w:marBottom w:val="0"/>
                      <w:divBdr>
                        <w:top w:val="single" w:sz="6" w:space="0" w:color="B4B4B4"/>
                        <w:left w:val="single" w:sz="6" w:space="0" w:color="B4B4B4"/>
                        <w:bottom w:val="single" w:sz="6" w:space="0" w:color="B4B4B4"/>
                        <w:right w:val="single" w:sz="6" w:space="0" w:color="B4B4B4"/>
                      </w:divBdr>
                    </w:div>
                    <w:div w:id="1995718560">
                      <w:marLeft w:val="0"/>
                      <w:marRight w:val="105"/>
                      <w:marTop w:val="0"/>
                      <w:marBottom w:val="0"/>
                      <w:divBdr>
                        <w:top w:val="single" w:sz="6" w:space="0" w:color="B4B4B4"/>
                        <w:left w:val="single" w:sz="6" w:space="0" w:color="B4B4B4"/>
                        <w:bottom w:val="single" w:sz="6" w:space="0" w:color="B4B4B4"/>
                        <w:right w:val="single" w:sz="6" w:space="0" w:color="B4B4B4"/>
                      </w:divBdr>
                    </w:div>
                  </w:divsChild>
                </w:div>
              </w:divsChild>
            </w:div>
            <w:div w:id="183138121">
              <w:marLeft w:val="0"/>
              <w:marRight w:val="0"/>
              <w:marTop w:val="0"/>
              <w:marBottom w:val="0"/>
              <w:divBdr>
                <w:top w:val="none" w:sz="0" w:space="0" w:color="auto"/>
                <w:left w:val="none" w:sz="0" w:space="0" w:color="auto"/>
                <w:bottom w:val="none" w:sz="0" w:space="0" w:color="auto"/>
                <w:right w:val="none" w:sz="0" w:space="0" w:color="auto"/>
              </w:divBdr>
              <w:divsChild>
                <w:div w:id="19598980">
                  <w:marLeft w:val="0"/>
                  <w:marRight w:val="0"/>
                  <w:marTop w:val="0"/>
                  <w:marBottom w:val="0"/>
                  <w:divBdr>
                    <w:top w:val="none" w:sz="0" w:space="0" w:color="auto"/>
                    <w:left w:val="none" w:sz="0" w:space="0" w:color="auto"/>
                    <w:bottom w:val="none" w:sz="0" w:space="0" w:color="auto"/>
                    <w:right w:val="none" w:sz="0" w:space="0" w:color="auto"/>
                  </w:divBdr>
                  <w:divsChild>
                    <w:div w:id="1558740744">
                      <w:marLeft w:val="0"/>
                      <w:marRight w:val="0"/>
                      <w:marTop w:val="0"/>
                      <w:marBottom w:val="0"/>
                      <w:divBdr>
                        <w:top w:val="none" w:sz="0" w:space="0" w:color="auto"/>
                        <w:left w:val="none" w:sz="0" w:space="0" w:color="auto"/>
                        <w:bottom w:val="none" w:sz="0" w:space="0" w:color="auto"/>
                        <w:right w:val="none" w:sz="0" w:space="0" w:color="auto"/>
                      </w:divBdr>
                      <w:divsChild>
                        <w:div w:id="188809274">
                          <w:marLeft w:val="0"/>
                          <w:marRight w:val="0"/>
                          <w:marTop w:val="0"/>
                          <w:marBottom w:val="0"/>
                          <w:divBdr>
                            <w:top w:val="none" w:sz="0" w:space="0" w:color="auto"/>
                            <w:left w:val="none" w:sz="0" w:space="0" w:color="auto"/>
                            <w:bottom w:val="none" w:sz="0" w:space="0" w:color="auto"/>
                            <w:right w:val="none" w:sz="0" w:space="0" w:color="auto"/>
                          </w:divBdr>
                          <w:divsChild>
                            <w:div w:id="2001539237">
                              <w:marLeft w:val="0"/>
                              <w:marRight w:val="0"/>
                              <w:marTop w:val="0"/>
                              <w:marBottom w:val="0"/>
                              <w:divBdr>
                                <w:top w:val="none" w:sz="0" w:space="0" w:color="auto"/>
                                <w:left w:val="none" w:sz="0" w:space="0" w:color="auto"/>
                                <w:bottom w:val="none" w:sz="0" w:space="0" w:color="auto"/>
                                <w:right w:val="none" w:sz="0" w:space="0" w:color="auto"/>
                              </w:divBdr>
                            </w:div>
                          </w:divsChild>
                        </w:div>
                        <w:div w:id="376584304">
                          <w:marLeft w:val="0"/>
                          <w:marRight w:val="0"/>
                          <w:marTop w:val="0"/>
                          <w:marBottom w:val="0"/>
                          <w:divBdr>
                            <w:top w:val="none" w:sz="0" w:space="0" w:color="auto"/>
                            <w:left w:val="none" w:sz="0" w:space="0" w:color="auto"/>
                            <w:bottom w:val="none" w:sz="0" w:space="0" w:color="auto"/>
                            <w:right w:val="none" w:sz="0" w:space="0" w:color="auto"/>
                          </w:divBdr>
                        </w:div>
                        <w:div w:id="883713471">
                          <w:marLeft w:val="0"/>
                          <w:marRight w:val="0"/>
                          <w:marTop w:val="0"/>
                          <w:marBottom w:val="0"/>
                          <w:divBdr>
                            <w:top w:val="none" w:sz="0" w:space="0" w:color="auto"/>
                            <w:left w:val="none" w:sz="0" w:space="0" w:color="auto"/>
                            <w:bottom w:val="none" w:sz="0" w:space="0" w:color="auto"/>
                            <w:right w:val="none" w:sz="0" w:space="0" w:color="auto"/>
                          </w:divBdr>
                        </w:div>
                        <w:div w:id="1033195042">
                          <w:marLeft w:val="0"/>
                          <w:marRight w:val="0"/>
                          <w:marTop w:val="0"/>
                          <w:marBottom w:val="0"/>
                          <w:divBdr>
                            <w:top w:val="none" w:sz="0" w:space="0" w:color="auto"/>
                            <w:left w:val="none" w:sz="0" w:space="0" w:color="auto"/>
                            <w:bottom w:val="none" w:sz="0" w:space="0" w:color="auto"/>
                            <w:right w:val="none" w:sz="0" w:space="0" w:color="auto"/>
                          </w:divBdr>
                        </w:div>
                        <w:div w:id="179551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142703">
                  <w:marLeft w:val="0"/>
                  <w:marRight w:val="0"/>
                  <w:marTop w:val="0"/>
                  <w:marBottom w:val="0"/>
                  <w:divBdr>
                    <w:top w:val="none" w:sz="0" w:space="0" w:color="auto"/>
                    <w:left w:val="none" w:sz="0" w:space="0" w:color="auto"/>
                    <w:bottom w:val="none" w:sz="0" w:space="0" w:color="auto"/>
                    <w:right w:val="none" w:sz="0" w:space="0" w:color="auto"/>
                  </w:divBdr>
                  <w:divsChild>
                    <w:div w:id="1304391518">
                      <w:marLeft w:val="0"/>
                      <w:marRight w:val="0"/>
                      <w:marTop w:val="0"/>
                      <w:marBottom w:val="0"/>
                      <w:divBdr>
                        <w:top w:val="none" w:sz="0" w:space="0" w:color="auto"/>
                        <w:left w:val="none" w:sz="0" w:space="0" w:color="auto"/>
                        <w:bottom w:val="none" w:sz="0" w:space="0" w:color="auto"/>
                        <w:right w:val="none" w:sz="0" w:space="0" w:color="auto"/>
                      </w:divBdr>
                      <w:divsChild>
                        <w:div w:id="1125275776">
                          <w:marLeft w:val="0"/>
                          <w:marRight w:val="0"/>
                          <w:marTop w:val="0"/>
                          <w:marBottom w:val="0"/>
                          <w:divBdr>
                            <w:top w:val="none" w:sz="0" w:space="0" w:color="auto"/>
                            <w:left w:val="none" w:sz="0" w:space="0" w:color="auto"/>
                            <w:bottom w:val="none" w:sz="0" w:space="0" w:color="auto"/>
                            <w:right w:val="none" w:sz="0" w:space="0" w:color="auto"/>
                          </w:divBdr>
                          <w:divsChild>
                            <w:div w:id="52585780">
                              <w:marLeft w:val="0"/>
                              <w:marRight w:val="0"/>
                              <w:marTop w:val="0"/>
                              <w:marBottom w:val="0"/>
                              <w:divBdr>
                                <w:top w:val="none" w:sz="0" w:space="0" w:color="auto"/>
                                <w:left w:val="none" w:sz="0" w:space="0" w:color="auto"/>
                                <w:bottom w:val="none" w:sz="0" w:space="0" w:color="auto"/>
                                <w:right w:val="none" w:sz="0" w:space="0" w:color="auto"/>
                              </w:divBdr>
                            </w:div>
                            <w:div w:id="744032522">
                              <w:marLeft w:val="0"/>
                              <w:marRight w:val="105"/>
                              <w:marTop w:val="0"/>
                              <w:marBottom w:val="0"/>
                              <w:divBdr>
                                <w:top w:val="none" w:sz="0" w:space="0" w:color="auto"/>
                                <w:left w:val="none" w:sz="0" w:space="0" w:color="auto"/>
                                <w:bottom w:val="none" w:sz="0" w:space="0" w:color="auto"/>
                                <w:right w:val="none" w:sz="0" w:space="0" w:color="auto"/>
                              </w:divBdr>
                            </w:div>
                          </w:divsChild>
                        </w:div>
                      </w:divsChild>
                    </w:div>
                  </w:divsChild>
                </w:div>
                <w:div w:id="1636375207">
                  <w:marLeft w:val="0"/>
                  <w:marRight w:val="0"/>
                  <w:marTop w:val="0"/>
                  <w:marBottom w:val="0"/>
                  <w:divBdr>
                    <w:top w:val="none" w:sz="0" w:space="0" w:color="auto"/>
                    <w:left w:val="none" w:sz="0" w:space="0" w:color="auto"/>
                    <w:bottom w:val="none" w:sz="0" w:space="0" w:color="auto"/>
                    <w:right w:val="none" w:sz="0" w:space="0" w:color="auto"/>
                  </w:divBdr>
                  <w:divsChild>
                    <w:div w:id="1792477007">
                      <w:marLeft w:val="0"/>
                      <w:marRight w:val="0"/>
                      <w:marTop w:val="0"/>
                      <w:marBottom w:val="0"/>
                      <w:divBdr>
                        <w:top w:val="none" w:sz="0" w:space="0" w:color="auto"/>
                        <w:left w:val="none" w:sz="0" w:space="0" w:color="auto"/>
                        <w:bottom w:val="none" w:sz="0" w:space="0" w:color="auto"/>
                        <w:right w:val="none" w:sz="0" w:space="0" w:color="auto"/>
                      </w:divBdr>
                    </w:div>
                  </w:divsChild>
                </w:div>
                <w:div w:id="1908880928">
                  <w:marLeft w:val="0"/>
                  <w:marRight w:val="0"/>
                  <w:marTop w:val="0"/>
                  <w:marBottom w:val="0"/>
                  <w:divBdr>
                    <w:top w:val="none" w:sz="0" w:space="0" w:color="auto"/>
                    <w:left w:val="none" w:sz="0" w:space="0" w:color="auto"/>
                    <w:bottom w:val="none" w:sz="0" w:space="0" w:color="auto"/>
                    <w:right w:val="none" w:sz="0" w:space="0" w:color="auto"/>
                  </w:divBdr>
                  <w:divsChild>
                    <w:div w:id="195316898">
                      <w:marLeft w:val="0"/>
                      <w:marRight w:val="0"/>
                      <w:marTop w:val="0"/>
                      <w:marBottom w:val="0"/>
                      <w:divBdr>
                        <w:top w:val="none" w:sz="0" w:space="0" w:color="auto"/>
                        <w:left w:val="none" w:sz="0" w:space="0" w:color="auto"/>
                        <w:bottom w:val="none" w:sz="0" w:space="0" w:color="auto"/>
                        <w:right w:val="none" w:sz="0" w:space="0" w:color="auto"/>
                      </w:divBdr>
                    </w:div>
                    <w:div w:id="1917399571">
                      <w:marLeft w:val="0"/>
                      <w:marRight w:val="0"/>
                      <w:marTop w:val="0"/>
                      <w:marBottom w:val="0"/>
                      <w:divBdr>
                        <w:top w:val="none" w:sz="0" w:space="0" w:color="auto"/>
                        <w:left w:val="none" w:sz="0" w:space="0" w:color="auto"/>
                        <w:bottom w:val="none" w:sz="0" w:space="0" w:color="auto"/>
                        <w:right w:val="none" w:sz="0" w:space="0" w:color="auto"/>
                      </w:divBdr>
                    </w:div>
                  </w:divsChild>
                </w:div>
                <w:div w:id="1979725513">
                  <w:marLeft w:val="0"/>
                  <w:marRight w:val="0"/>
                  <w:marTop w:val="0"/>
                  <w:marBottom w:val="0"/>
                  <w:divBdr>
                    <w:top w:val="none" w:sz="0" w:space="0" w:color="auto"/>
                    <w:left w:val="none" w:sz="0" w:space="0" w:color="auto"/>
                    <w:bottom w:val="none" w:sz="0" w:space="0" w:color="auto"/>
                    <w:right w:val="none" w:sz="0" w:space="0" w:color="auto"/>
                  </w:divBdr>
                </w:div>
              </w:divsChild>
            </w:div>
            <w:div w:id="701057232">
              <w:marLeft w:val="0"/>
              <w:marRight w:val="0"/>
              <w:marTop w:val="0"/>
              <w:marBottom w:val="0"/>
              <w:divBdr>
                <w:top w:val="none" w:sz="0" w:space="0" w:color="auto"/>
                <w:left w:val="none" w:sz="0" w:space="0" w:color="auto"/>
                <w:bottom w:val="none" w:sz="0" w:space="0" w:color="auto"/>
                <w:right w:val="none" w:sz="0" w:space="0" w:color="auto"/>
              </w:divBdr>
              <w:divsChild>
                <w:div w:id="1405840122">
                  <w:marLeft w:val="0"/>
                  <w:marRight w:val="0"/>
                  <w:marTop w:val="0"/>
                  <w:marBottom w:val="0"/>
                  <w:divBdr>
                    <w:top w:val="none" w:sz="0" w:space="0" w:color="auto"/>
                    <w:left w:val="none" w:sz="0" w:space="0" w:color="auto"/>
                    <w:bottom w:val="none" w:sz="0" w:space="0" w:color="auto"/>
                    <w:right w:val="none" w:sz="0" w:space="0" w:color="auto"/>
                  </w:divBdr>
                  <w:divsChild>
                    <w:div w:id="988752607">
                      <w:marLeft w:val="0"/>
                      <w:marRight w:val="0"/>
                      <w:marTop w:val="0"/>
                      <w:marBottom w:val="0"/>
                      <w:divBdr>
                        <w:top w:val="none" w:sz="0" w:space="0" w:color="auto"/>
                        <w:left w:val="none" w:sz="0" w:space="0" w:color="auto"/>
                        <w:bottom w:val="none" w:sz="0" w:space="0" w:color="auto"/>
                        <w:right w:val="none" w:sz="0" w:space="0" w:color="auto"/>
                      </w:divBdr>
                      <w:divsChild>
                        <w:div w:id="496269352">
                          <w:marLeft w:val="0"/>
                          <w:marRight w:val="0"/>
                          <w:marTop w:val="0"/>
                          <w:marBottom w:val="0"/>
                          <w:divBdr>
                            <w:top w:val="none" w:sz="0" w:space="0" w:color="auto"/>
                            <w:left w:val="none" w:sz="0" w:space="0" w:color="auto"/>
                            <w:bottom w:val="none" w:sz="0" w:space="0" w:color="auto"/>
                            <w:right w:val="none" w:sz="0" w:space="0" w:color="auto"/>
                          </w:divBdr>
                          <w:divsChild>
                            <w:div w:id="1958371736">
                              <w:marLeft w:val="0"/>
                              <w:marRight w:val="0"/>
                              <w:marTop w:val="0"/>
                              <w:marBottom w:val="0"/>
                              <w:divBdr>
                                <w:top w:val="none" w:sz="0" w:space="0" w:color="auto"/>
                                <w:left w:val="none" w:sz="0" w:space="0" w:color="auto"/>
                                <w:bottom w:val="none" w:sz="0" w:space="0" w:color="auto"/>
                                <w:right w:val="none" w:sz="0" w:space="0" w:color="auto"/>
                              </w:divBdr>
                              <w:divsChild>
                                <w:div w:id="498623330">
                                  <w:marLeft w:val="0"/>
                                  <w:marRight w:val="0"/>
                                  <w:marTop w:val="0"/>
                                  <w:marBottom w:val="0"/>
                                  <w:divBdr>
                                    <w:top w:val="none" w:sz="0" w:space="0" w:color="auto"/>
                                    <w:left w:val="none" w:sz="0" w:space="0" w:color="auto"/>
                                    <w:bottom w:val="none" w:sz="0" w:space="0" w:color="auto"/>
                                    <w:right w:val="none" w:sz="0" w:space="0" w:color="auto"/>
                                  </w:divBdr>
                                  <w:divsChild>
                                    <w:div w:id="95056294">
                                      <w:marLeft w:val="0"/>
                                      <w:marRight w:val="0"/>
                                      <w:marTop w:val="0"/>
                                      <w:marBottom w:val="0"/>
                                      <w:divBdr>
                                        <w:top w:val="none" w:sz="0" w:space="0" w:color="auto"/>
                                        <w:left w:val="none" w:sz="0" w:space="0" w:color="auto"/>
                                        <w:bottom w:val="none" w:sz="0" w:space="0" w:color="auto"/>
                                        <w:right w:val="none" w:sz="0" w:space="0" w:color="auto"/>
                                      </w:divBdr>
                                    </w:div>
                                    <w:div w:id="1078015824">
                                      <w:marLeft w:val="0"/>
                                      <w:marRight w:val="0"/>
                                      <w:marTop w:val="0"/>
                                      <w:marBottom w:val="0"/>
                                      <w:divBdr>
                                        <w:top w:val="none" w:sz="0" w:space="0" w:color="auto"/>
                                        <w:left w:val="none" w:sz="0" w:space="0" w:color="auto"/>
                                        <w:bottom w:val="none" w:sz="0" w:space="0" w:color="auto"/>
                                        <w:right w:val="none" w:sz="0" w:space="0" w:color="auto"/>
                                      </w:divBdr>
                                    </w:div>
                                  </w:divsChild>
                                </w:div>
                                <w:div w:id="1357540406">
                                  <w:marLeft w:val="0"/>
                                  <w:marRight w:val="0"/>
                                  <w:marTop w:val="0"/>
                                  <w:marBottom w:val="0"/>
                                  <w:divBdr>
                                    <w:top w:val="none" w:sz="0" w:space="0" w:color="auto"/>
                                    <w:left w:val="none" w:sz="0" w:space="0" w:color="auto"/>
                                    <w:bottom w:val="none" w:sz="0" w:space="0" w:color="auto"/>
                                    <w:right w:val="none" w:sz="0" w:space="0" w:color="auto"/>
                                  </w:divBdr>
                                  <w:divsChild>
                                    <w:div w:id="1558854455">
                                      <w:marLeft w:val="0"/>
                                      <w:marRight w:val="0"/>
                                      <w:marTop w:val="0"/>
                                      <w:marBottom w:val="0"/>
                                      <w:divBdr>
                                        <w:top w:val="none" w:sz="0" w:space="0" w:color="auto"/>
                                        <w:left w:val="none" w:sz="0" w:space="0" w:color="auto"/>
                                        <w:bottom w:val="none" w:sz="0" w:space="0" w:color="auto"/>
                                        <w:right w:val="none" w:sz="0" w:space="0" w:color="auto"/>
                                      </w:divBdr>
                                    </w:div>
                                    <w:div w:id="1595940962">
                                      <w:marLeft w:val="0"/>
                                      <w:marRight w:val="0"/>
                                      <w:marTop w:val="0"/>
                                      <w:marBottom w:val="0"/>
                                      <w:divBdr>
                                        <w:top w:val="none" w:sz="0" w:space="0" w:color="auto"/>
                                        <w:left w:val="none" w:sz="0" w:space="0" w:color="auto"/>
                                        <w:bottom w:val="none" w:sz="0" w:space="0" w:color="auto"/>
                                        <w:right w:val="none" w:sz="0" w:space="0" w:color="auto"/>
                                      </w:divBdr>
                                    </w:div>
                                  </w:divsChild>
                                </w:div>
                                <w:div w:id="1361054115">
                                  <w:marLeft w:val="0"/>
                                  <w:marRight w:val="0"/>
                                  <w:marTop w:val="0"/>
                                  <w:marBottom w:val="0"/>
                                  <w:divBdr>
                                    <w:top w:val="none" w:sz="0" w:space="0" w:color="auto"/>
                                    <w:left w:val="none" w:sz="0" w:space="0" w:color="auto"/>
                                    <w:bottom w:val="none" w:sz="0" w:space="0" w:color="auto"/>
                                    <w:right w:val="none" w:sz="0" w:space="0" w:color="auto"/>
                                  </w:divBdr>
                                  <w:divsChild>
                                    <w:div w:id="411051493">
                                      <w:marLeft w:val="0"/>
                                      <w:marRight w:val="0"/>
                                      <w:marTop w:val="0"/>
                                      <w:marBottom w:val="0"/>
                                      <w:divBdr>
                                        <w:top w:val="none" w:sz="0" w:space="0" w:color="auto"/>
                                        <w:left w:val="none" w:sz="0" w:space="0" w:color="auto"/>
                                        <w:bottom w:val="none" w:sz="0" w:space="0" w:color="auto"/>
                                        <w:right w:val="none" w:sz="0" w:space="0" w:color="auto"/>
                                      </w:divBdr>
                                    </w:div>
                                    <w:div w:id="159312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125715">
                      <w:marLeft w:val="0"/>
                      <w:marRight w:val="0"/>
                      <w:marTop w:val="0"/>
                      <w:marBottom w:val="0"/>
                      <w:divBdr>
                        <w:top w:val="none" w:sz="0" w:space="0" w:color="auto"/>
                        <w:left w:val="none" w:sz="0" w:space="0" w:color="auto"/>
                        <w:bottom w:val="none" w:sz="0" w:space="0" w:color="auto"/>
                        <w:right w:val="none" w:sz="0" w:space="0" w:color="auto"/>
                      </w:divBdr>
                      <w:divsChild>
                        <w:div w:id="347292596">
                          <w:marLeft w:val="0"/>
                          <w:marRight w:val="0"/>
                          <w:marTop w:val="0"/>
                          <w:marBottom w:val="0"/>
                          <w:divBdr>
                            <w:top w:val="none" w:sz="0" w:space="0" w:color="auto"/>
                            <w:left w:val="none" w:sz="0" w:space="0" w:color="auto"/>
                            <w:bottom w:val="none" w:sz="0" w:space="0" w:color="auto"/>
                            <w:right w:val="none" w:sz="0" w:space="0" w:color="auto"/>
                          </w:divBdr>
                          <w:divsChild>
                            <w:div w:id="957028076">
                              <w:marLeft w:val="0"/>
                              <w:marRight w:val="0"/>
                              <w:marTop w:val="0"/>
                              <w:marBottom w:val="0"/>
                              <w:divBdr>
                                <w:top w:val="none" w:sz="0" w:space="0" w:color="auto"/>
                                <w:left w:val="none" w:sz="0" w:space="0" w:color="auto"/>
                                <w:bottom w:val="none" w:sz="0" w:space="0" w:color="auto"/>
                                <w:right w:val="none" w:sz="0" w:space="0" w:color="auto"/>
                              </w:divBdr>
                            </w:div>
                            <w:div w:id="1004286970">
                              <w:marLeft w:val="0"/>
                              <w:marRight w:val="0"/>
                              <w:marTop w:val="0"/>
                              <w:marBottom w:val="0"/>
                              <w:divBdr>
                                <w:top w:val="none" w:sz="0" w:space="0" w:color="auto"/>
                                <w:left w:val="none" w:sz="0" w:space="0" w:color="auto"/>
                                <w:bottom w:val="none" w:sz="0" w:space="0" w:color="auto"/>
                                <w:right w:val="none" w:sz="0" w:space="0" w:color="auto"/>
                              </w:divBdr>
                            </w:div>
                            <w:div w:id="1700424249">
                              <w:marLeft w:val="0"/>
                              <w:marRight w:val="0"/>
                              <w:marTop w:val="0"/>
                              <w:marBottom w:val="0"/>
                              <w:divBdr>
                                <w:top w:val="none" w:sz="0" w:space="0" w:color="auto"/>
                                <w:left w:val="none" w:sz="0" w:space="0" w:color="auto"/>
                                <w:bottom w:val="none" w:sz="0" w:space="0" w:color="auto"/>
                                <w:right w:val="none" w:sz="0" w:space="0" w:color="auto"/>
                              </w:divBdr>
                            </w:div>
                            <w:div w:id="171384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6759310">
              <w:marLeft w:val="0"/>
              <w:marRight w:val="270"/>
              <w:marTop w:val="0"/>
              <w:marBottom w:val="0"/>
              <w:divBdr>
                <w:top w:val="none" w:sz="0" w:space="0" w:color="auto"/>
                <w:left w:val="none" w:sz="0" w:space="0" w:color="auto"/>
                <w:bottom w:val="none" w:sz="0" w:space="0" w:color="auto"/>
                <w:right w:val="single" w:sz="6" w:space="9" w:color="C2B69E"/>
              </w:divBdr>
              <w:divsChild>
                <w:div w:id="197550087">
                  <w:marLeft w:val="0"/>
                  <w:marRight w:val="0"/>
                  <w:marTop w:val="525"/>
                  <w:marBottom w:val="0"/>
                  <w:divBdr>
                    <w:top w:val="none" w:sz="0" w:space="0" w:color="auto"/>
                    <w:left w:val="none" w:sz="0" w:space="0" w:color="auto"/>
                    <w:bottom w:val="none" w:sz="0" w:space="0" w:color="auto"/>
                    <w:right w:val="none" w:sz="0" w:space="0" w:color="auto"/>
                  </w:divBdr>
                  <w:divsChild>
                    <w:div w:id="1022704991">
                      <w:marLeft w:val="0"/>
                      <w:marRight w:val="45"/>
                      <w:marTop w:val="0"/>
                      <w:marBottom w:val="0"/>
                      <w:divBdr>
                        <w:top w:val="none" w:sz="0" w:space="0" w:color="auto"/>
                        <w:left w:val="none" w:sz="0" w:space="0" w:color="auto"/>
                        <w:bottom w:val="none" w:sz="0" w:space="0" w:color="auto"/>
                        <w:right w:val="none" w:sz="0" w:space="0" w:color="auto"/>
                      </w:divBdr>
                      <w:divsChild>
                        <w:div w:id="1299528723">
                          <w:marLeft w:val="0"/>
                          <w:marRight w:val="0"/>
                          <w:marTop w:val="0"/>
                          <w:marBottom w:val="0"/>
                          <w:divBdr>
                            <w:top w:val="none" w:sz="0" w:space="0" w:color="auto"/>
                            <w:left w:val="none" w:sz="0" w:space="0" w:color="auto"/>
                            <w:bottom w:val="none" w:sz="0" w:space="0" w:color="auto"/>
                            <w:right w:val="none" w:sz="0" w:space="0" w:color="auto"/>
                          </w:divBdr>
                          <w:divsChild>
                            <w:div w:id="159608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542982">
                  <w:marLeft w:val="0"/>
                  <w:marRight w:val="0"/>
                  <w:marTop w:val="525"/>
                  <w:marBottom w:val="0"/>
                  <w:divBdr>
                    <w:top w:val="none" w:sz="0" w:space="0" w:color="auto"/>
                    <w:left w:val="none" w:sz="0" w:space="0" w:color="auto"/>
                    <w:bottom w:val="none" w:sz="0" w:space="0" w:color="auto"/>
                    <w:right w:val="none" w:sz="0" w:space="0" w:color="auto"/>
                  </w:divBdr>
                  <w:divsChild>
                    <w:div w:id="1373312936">
                      <w:marLeft w:val="0"/>
                      <w:marRight w:val="45"/>
                      <w:marTop w:val="195"/>
                      <w:marBottom w:val="0"/>
                      <w:divBdr>
                        <w:top w:val="none" w:sz="0" w:space="0" w:color="auto"/>
                        <w:left w:val="none" w:sz="0" w:space="0" w:color="auto"/>
                        <w:bottom w:val="single" w:sz="6" w:space="9" w:color="BFBFBF"/>
                        <w:right w:val="none" w:sz="0" w:space="0" w:color="auto"/>
                      </w:divBdr>
                      <w:divsChild>
                        <w:div w:id="907230334">
                          <w:marLeft w:val="0"/>
                          <w:marRight w:val="0"/>
                          <w:marTop w:val="0"/>
                          <w:marBottom w:val="0"/>
                          <w:divBdr>
                            <w:top w:val="none" w:sz="0" w:space="0" w:color="auto"/>
                            <w:left w:val="none" w:sz="0" w:space="0" w:color="auto"/>
                            <w:bottom w:val="none" w:sz="0" w:space="0" w:color="auto"/>
                            <w:right w:val="none" w:sz="0" w:space="0" w:color="auto"/>
                          </w:divBdr>
                          <w:divsChild>
                            <w:div w:id="18510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470421">
                  <w:marLeft w:val="0"/>
                  <w:marRight w:val="0"/>
                  <w:marTop w:val="0"/>
                  <w:marBottom w:val="0"/>
                  <w:divBdr>
                    <w:top w:val="none" w:sz="0" w:space="0" w:color="auto"/>
                    <w:left w:val="none" w:sz="0" w:space="0" w:color="auto"/>
                    <w:bottom w:val="none" w:sz="0" w:space="0" w:color="auto"/>
                    <w:right w:val="none" w:sz="0" w:space="0" w:color="auto"/>
                  </w:divBdr>
                </w:div>
                <w:div w:id="1224289782">
                  <w:marLeft w:val="0"/>
                  <w:marRight w:val="0"/>
                  <w:marTop w:val="525"/>
                  <w:marBottom w:val="0"/>
                  <w:divBdr>
                    <w:top w:val="none" w:sz="0" w:space="0" w:color="auto"/>
                    <w:left w:val="none" w:sz="0" w:space="0" w:color="auto"/>
                    <w:bottom w:val="none" w:sz="0" w:space="0" w:color="auto"/>
                    <w:right w:val="none" w:sz="0" w:space="0" w:color="auto"/>
                  </w:divBdr>
                  <w:divsChild>
                    <w:div w:id="1190485584">
                      <w:marLeft w:val="0"/>
                      <w:marRight w:val="0"/>
                      <w:marTop w:val="60"/>
                      <w:marBottom w:val="0"/>
                      <w:divBdr>
                        <w:top w:val="none" w:sz="0" w:space="0" w:color="auto"/>
                        <w:left w:val="none" w:sz="0" w:space="0" w:color="auto"/>
                        <w:bottom w:val="none" w:sz="0" w:space="0" w:color="auto"/>
                        <w:right w:val="none" w:sz="0" w:space="0" w:color="auto"/>
                      </w:divBdr>
                      <w:divsChild>
                        <w:div w:id="35586233">
                          <w:marLeft w:val="0"/>
                          <w:marRight w:val="0"/>
                          <w:marTop w:val="0"/>
                          <w:marBottom w:val="0"/>
                          <w:divBdr>
                            <w:top w:val="none" w:sz="0" w:space="0" w:color="auto"/>
                            <w:left w:val="none" w:sz="0" w:space="0" w:color="auto"/>
                            <w:bottom w:val="single" w:sz="6" w:space="3" w:color="BFBFBF"/>
                            <w:right w:val="none" w:sz="0" w:space="0" w:color="auto"/>
                          </w:divBdr>
                          <w:divsChild>
                            <w:div w:id="2086758931">
                              <w:marLeft w:val="0"/>
                              <w:marRight w:val="0"/>
                              <w:marTop w:val="0"/>
                              <w:marBottom w:val="0"/>
                              <w:divBdr>
                                <w:top w:val="none" w:sz="0" w:space="0" w:color="auto"/>
                                <w:left w:val="none" w:sz="0" w:space="0" w:color="auto"/>
                                <w:bottom w:val="none" w:sz="0" w:space="0" w:color="auto"/>
                                <w:right w:val="none" w:sz="0" w:space="0" w:color="auto"/>
                              </w:divBdr>
                            </w:div>
                          </w:divsChild>
                        </w:div>
                        <w:div w:id="570316925">
                          <w:marLeft w:val="0"/>
                          <w:marRight w:val="0"/>
                          <w:marTop w:val="0"/>
                          <w:marBottom w:val="0"/>
                          <w:divBdr>
                            <w:top w:val="none" w:sz="0" w:space="0" w:color="auto"/>
                            <w:left w:val="none" w:sz="0" w:space="0" w:color="auto"/>
                            <w:bottom w:val="single" w:sz="6" w:space="3" w:color="BFBFBF"/>
                            <w:right w:val="none" w:sz="0" w:space="0" w:color="auto"/>
                          </w:divBdr>
                          <w:divsChild>
                            <w:div w:id="833836372">
                              <w:marLeft w:val="0"/>
                              <w:marRight w:val="0"/>
                              <w:marTop w:val="0"/>
                              <w:marBottom w:val="0"/>
                              <w:divBdr>
                                <w:top w:val="none" w:sz="0" w:space="0" w:color="auto"/>
                                <w:left w:val="none" w:sz="0" w:space="0" w:color="auto"/>
                                <w:bottom w:val="none" w:sz="0" w:space="0" w:color="auto"/>
                                <w:right w:val="none" w:sz="0" w:space="0" w:color="auto"/>
                              </w:divBdr>
                            </w:div>
                          </w:divsChild>
                        </w:div>
                        <w:div w:id="834805308">
                          <w:marLeft w:val="0"/>
                          <w:marRight w:val="0"/>
                          <w:marTop w:val="0"/>
                          <w:marBottom w:val="0"/>
                          <w:divBdr>
                            <w:top w:val="none" w:sz="0" w:space="0" w:color="auto"/>
                            <w:left w:val="none" w:sz="0" w:space="0" w:color="auto"/>
                            <w:bottom w:val="single" w:sz="6" w:space="3" w:color="BFBFBF"/>
                            <w:right w:val="none" w:sz="0" w:space="0" w:color="auto"/>
                          </w:divBdr>
                          <w:divsChild>
                            <w:div w:id="803891716">
                              <w:marLeft w:val="0"/>
                              <w:marRight w:val="0"/>
                              <w:marTop w:val="0"/>
                              <w:marBottom w:val="0"/>
                              <w:divBdr>
                                <w:top w:val="none" w:sz="0" w:space="0" w:color="auto"/>
                                <w:left w:val="none" w:sz="0" w:space="0" w:color="auto"/>
                                <w:bottom w:val="none" w:sz="0" w:space="0" w:color="auto"/>
                                <w:right w:val="none" w:sz="0" w:space="0" w:color="auto"/>
                              </w:divBdr>
                            </w:div>
                          </w:divsChild>
                        </w:div>
                        <w:div w:id="891115819">
                          <w:marLeft w:val="0"/>
                          <w:marRight w:val="0"/>
                          <w:marTop w:val="0"/>
                          <w:marBottom w:val="0"/>
                          <w:divBdr>
                            <w:top w:val="none" w:sz="0" w:space="0" w:color="auto"/>
                            <w:left w:val="none" w:sz="0" w:space="0" w:color="auto"/>
                            <w:bottom w:val="single" w:sz="6" w:space="3" w:color="BFBFBF"/>
                            <w:right w:val="none" w:sz="0" w:space="0" w:color="auto"/>
                          </w:divBdr>
                          <w:divsChild>
                            <w:div w:id="568468340">
                              <w:marLeft w:val="0"/>
                              <w:marRight w:val="0"/>
                              <w:marTop w:val="0"/>
                              <w:marBottom w:val="0"/>
                              <w:divBdr>
                                <w:top w:val="none" w:sz="0" w:space="0" w:color="auto"/>
                                <w:left w:val="none" w:sz="0" w:space="0" w:color="auto"/>
                                <w:bottom w:val="none" w:sz="0" w:space="0" w:color="auto"/>
                                <w:right w:val="none" w:sz="0" w:space="0" w:color="auto"/>
                              </w:divBdr>
                            </w:div>
                          </w:divsChild>
                        </w:div>
                        <w:div w:id="897788150">
                          <w:marLeft w:val="0"/>
                          <w:marRight w:val="0"/>
                          <w:marTop w:val="0"/>
                          <w:marBottom w:val="0"/>
                          <w:divBdr>
                            <w:top w:val="none" w:sz="0" w:space="0" w:color="auto"/>
                            <w:left w:val="none" w:sz="0" w:space="0" w:color="auto"/>
                            <w:bottom w:val="single" w:sz="6" w:space="3" w:color="BFBFBF"/>
                            <w:right w:val="none" w:sz="0" w:space="0" w:color="auto"/>
                          </w:divBdr>
                          <w:divsChild>
                            <w:div w:id="1643192804">
                              <w:marLeft w:val="0"/>
                              <w:marRight w:val="0"/>
                              <w:marTop w:val="0"/>
                              <w:marBottom w:val="0"/>
                              <w:divBdr>
                                <w:top w:val="none" w:sz="0" w:space="0" w:color="auto"/>
                                <w:left w:val="none" w:sz="0" w:space="0" w:color="auto"/>
                                <w:bottom w:val="none" w:sz="0" w:space="0" w:color="auto"/>
                                <w:right w:val="none" w:sz="0" w:space="0" w:color="auto"/>
                              </w:divBdr>
                            </w:div>
                          </w:divsChild>
                        </w:div>
                        <w:div w:id="1205023612">
                          <w:marLeft w:val="0"/>
                          <w:marRight w:val="0"/>
                          <w:marTop w:val="0"/>
                          <w:marBottom w:val="0"/>
                          <w:divBdr>
                            <w:top w:val="none" w:sz="0" w:space="0" w:color="auto"/>
                            <w:left w:val="none" w:sz="0" w:space="0" w:color="auto"/>
                            <w:bottom w:val="single" w:sz="6" w:space="3" w:color="BFBFBF"/>
                            <w:right w:val="none" w:sz="0" w:space="0" w:color="auto"/>
                          </w:divBdr>
                          <w:divsChild>
                            <w:div w:id="1189634724">
                              <w:marLeft w:val="0"/>
                              <w:marRight w:val="0"/>
                              <w:marTop w:val="0"/>
                              <w:marBottom w:val="0"/>
                              <w:divBdr>
                                <w:top w:val="none" w:sz="0" w:space="0" w:color="auto"/>
                                <w:left w:val="none" w:sz="0" w:space="0" w:color="auto"/>
                                <w:bottom w:val="none" w:sz="0" w:space="0" w:color="auto"/>
                                <w:right w:val="none" w:sz="0" w:space="0" w:color="auto"/>
                              </w:divBdr>
                            </w:div>
                          </w:divsChild>
                        </w:div>
                        <w:div w:id="1221406716">
                          <w:marLeft w:val="0"/>
                          <w:marRight w:val="0"/>
                          <w:marTop w:val="0"/>
                          <w:marBottom w:val="0"/>
                          <w:divBdr>
                            <w:top w:val="none" w:sz="0" w:space="0" w:color="auto"/>
                            <w:left w:val="none" w:sz="0" w:space="0" w:color="auto"/>
                            <w:bottom w:val="single" w:sz="6" w:space="3" w:color="BFBFBF"/>
                            <w:right w:val="none" w:sz="0" w:space="0" w:color="auto"/>
                          </w:divBdr>
                          <w:divsChild>
                            <w:div w:id="39019082">
                              <w:marLeft w:val="0"/>
                              <w:marRight w:val="0"/>
                              <w:marTop w:val="0"/>
                              <w:marBottom w:val="0"/>
                              <w:divBdr>
                                <w:top w:val="none" w:sz="0" w:space="0" w:color="auto"/>
                                <w:left w:val="none" w:sz="0" w:space="0" w:color="auto"/>
                                <w:bottom w:val="none" w:sz="0" w:space="0" w:color="auto"/>
                                <w:right w:val="none" w:sz="0" w:space="0" w:color="auto"/>
                              </w:divBdr>
                            </w:div>
                          </w:divsChild>
                        </w:div>
                        <w:div w:id="1298027848">
                          <w:marLeft w:val="0"/>
                          <w:marRight w:val="0"/>
                          <w:marTop w:val="0"/>
                          <w:marBottom w:val="0"/>
                          <w:divBdr>
                            <w:top w:val="none" w:sz="0" w:space="0" w:color="auto"/>
                            <w:left w:val="none" w:sz="0" w:space="0" w:color="auto"/>
                            <w:bottom w:val="single" w:sz="6" w:space="3" w:color="BFBFBF"/>
                            <w:right w:val="none" w:sz="0" w:space="0" w:color="auto"/>
                          </w:divBdr>
                          <w:divsChild>
                            <w:div w:id="1051540129">
                              <w:marLeft w:val="0"/>
                              <w:marRight w:val="0"/>
                              <w:marTop w:val="0"/>
                              <w:marBottom w:val="0"/>
                              <w:divBdr>
                                <w:top w:val="none" w:sz="0" w:space="0" w:color="auto"/>
                                <w:left w:val="none" w:sz="0" w:space="0" w:color="auto"/>
                                <w:bottom w:val="none" w:sz="0" w:space="0" w:color="auto"/>
                                <w:right w:val="none" w:sz="0" w:space="0" w:color="auto"/>
                              </w:divBdr>
                            </w:div>
                          </w:divsChild>
                        </w:div>
                        <w:div w:id="1386446821">
                          <w:marLeft w:val="0"/>
                          <w:marRight w:val="0"/>
                          <w:marTop w:val="0"/>
                          <w:marBottom w:val="0"/>
                          <w:divBdr>
                            <w:top w:val="none" w:sz="0" w:space="0" w:color="auto"/>
                            <w:left w:val="none" w:sz="0" w:space="0" w:color="auto"/>
                            <w:bottom w:val="single" w:sz="6" w:space="3" w:color="BFBFBF"/>
                            <w:right w:val="none" w:sz="0" w:space="0" w:color="auto"/>
                          </w:divBdr>
                          <w:divsChild>
                            <w:div w:id="1964187325">
                              <w:marLeft w:val="0"/>
                              <w:marRight w:val="0"/>
                              <w:marTop w:val="0"/>
                              <w:marBottom w:val="0"/>
                              <w:divBdr>
                                <w:top w:val="none" w:sz="0" w:space="0" w:color="auto"/>
                                <w:left w:val="none" w:sz="0" w:space="0" w:color="auto"/>
                                <w:bottom w:val="none" w:sz="0" w:space="0" w:color="auto"/>
                                <w:right w:val="none" w:sz="0" w:space="0" w:color="auto"/>
                              </w:divBdr>
                            </w:div>
                          </w:divsChild>
                        </w:div>
                        <w:div w:id="1499996497">
                          <w:marLeft w:val="0"/>
                          <w:marRight w:val="0"/>
                          <w:marTop w:val="0"/>
                          <w:marBottom w:val="0"/>
                          <w:divBdr>
                            <w:top w:val="none" w:sz="0" w:space="0" w:color="auto"/>
                            <w:left w:val="none" w:sz="0" w:space="0" w:color="auto"/>
                            <w:bottom w:val="none" w:sz="0" w:space="0" w:color="auto"/>
                            <w:right w:val="none" w:sz="0" w:space="0" w:color="auto"/>
                          </w:divBdr>
                          <w:divsChild>
                            <w:div w:id="889193114">
                              <w:marLeft w:val="0"/>
                              <w:marRight w:val="0"/>
                              <w:marTop w:val="0"/>
                              <w:marBottom w:val="0"/>
                              <w:divBdr>
                                <w:top w:val="none" w:sz="0" w:space="0" w:color="auto"/>
                                <w:left w:val="none" w:sz="0" w:space="0" w:color="auto"/>
                                <w:bottom w:val="none" w:sz="0" w:space="0" w:color="auto"/>
                                <w:right w:val="none" w:sz="0" w:space="0" w:color="auto"/>
                              </w:divBdr>
                            </w:div>
                          </w:divsChild>
                        </w:div>
                        <w:div w:id="1580141486">
                          <w:marLeft w:val="0"/>
                          <w:marRight w:val="0"/>
                          <w:marTop w:val="0"/>
                          <w:marBottom w:val="0"/>
                          <w:divBdr>
                            <w:top w:val="none" w:sz="0" w:space="0" w:color="auto"/>
                            <w:left w:val="none" w:sz="0" w:space="0" w:color="auto"/>
                            <w:bottom w:val="single" w:sz="6" w:space="3" w:color="BFBFBF"/>
                            <w:right w:val="none" w:sz="0" w:space="0" w:color="auto"/>
                          </w:divBdr>
                          <w:divsChild>
                            <w:div w:id="390036257">
                              <w:marLeft w:val="0"/>
                              <w:marRight w:val="0"/>
                              <w:marTop w:val="0"/>
                              <w:marBottom w:val="0"/>
                              <w:divBdr>
                                <w:top w:val="none" w:sz="0" w:space="0" w:color="auto"/>
                                <w:left w:val="none" w:sz="0" w:space="0" w:color="auto"/>
                                <w:bottom w:val="none" w:sz="0" w:space="0" w:color="auto"/>
                                <w:right w:val="none" w:sz="0" w:space="0" w:color="auto"/>
                              </w:divBdr>
                            </w:div>
                          </w:divsChild>
                        </w:div>
                        <w:div w:id="1662464622">
                          <w:marLeft w:val="0"/>
                          <w:marRight w:val="0"/>
                          <w:marTop w:val="0"/>
                          <w:marBottom w:val="0"/>
                          <w:divBdr>
                            <w:top w:val="none" w:sz="0" w:space="0" w:color="auto"/>
                            <w:left w:val="none" w:sz="0" w:space="0" w:color="auto"/>
                            <w:bottom w:val="single" w:sz="6" w:space="3" w:color="BFBFBF"/>
                            <w:right w:val="none" w:sz="0" w:space="0" w:color="auto"/>
                          </w:divBdr>
                          <w:divsChild>
                            <w:div w:id="965039546">
                              <w:marLeft w:val="0"/>
                              <w:marRight w:val="0"/>
                              <w:marTop w:val="0"/>
                              <w:marBottom w:val="0"/>
                              <w:divBdr>
                                <w:top w:val="none" w:sz="0" w:space="0" w:color="auto"/>
                                <w:left w:val="none" w:sz="0" w:space="0" w:color="auto"/>
                                <w:bottom w:val="none" w:sz="0" w:space="0" w:color="auto"/>
                                <w:right w:val="none" w:sz="0" w:space="0" w:color="auto"/>
                              </w:divBdr>
                            </w:div>
                          </w:divsChild>
                        </w:div>
                        <w:div w:id="1797602957">
                          <w:marLeft w:val="0"/>
                          <w:marRight w:val="0"/>
                          <w:marTop w:val="0"/>
                          <w:marBottom w:val="0"/>
                          <w:divBdr>
                            <w:top w:val="none" w:sz="0" w:space="0" w:color="auto"/>
                            <w:left w:val="none" w:sz="0" w:space="0" w:color="auto"/>
                            <w:bottom w:val="single" w:sz="6" w:space="3" w:color="BFBFBF"/>
                            <w:right w:val="none" w:sz="0" w:space="0" w:color="auto"/>
                          </w:divBdr>
                          <w:divsChild>
                            <w:div w:id="157577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85184">
                      <w:marLeft w:val="0"/>
                      <w:marRight w:val="0"/>
                      <w:marTop w:val="0"/>
                      <w:marBottom w:val="0"/>
                      <w:divBdr>
                        <w:top w:val="none" w:sz="0" w:space="0" w:color="auto"/>
                        <w:left w:val="none" w:sz="0" w:space="0" w:color="auto"/>
                        <w:bottom w:val="none" w:sz="0" w:space="0" w:color="auto"/>
                        <w:right w:val="none" w:sz="0" w:space="0" w:color="auto"/>
                      </w:divBdr>
                    </w:div>
                  </w:divsChild>
                </w:div>
                <w:div w:id="1295596289">
                  <w:marLeft w:val="0"/>
                  <w:marRight w:val="0"/>
                  <w:marTop w:val="0"/>
                  <w:marBottom w:val="0"/>
                  <w:divBdr>
                    <w:top w:val="none" w:sz="0" w:space="0" w:color="auto"/>
                    <w:left w:val="none" w:sz="0" w:space="0" w:color="auto"/>
                    <w:bottom w:val="none" w:sz="0" w:space="0" w:color="auto"/>
                    <w:right w:val="none" w:sz="0" w:space="0" w:color="auto"/>
                  </w:divBdr>
                </w:div>
                <w:div w:id="1541821978">
                  <w:marLeft w:val="0"/>
                  <w:marRight w:val="0"/>
                  <w:marTop w:val="0"/>
                  <w:marBottom w:val="525"/>
                  <w:divBdr>
                    <w:top w:val="none" w:sz="0" w:space="0" w:color="auto"/>
                    <w:left w:val="none" w:sz="0" w:space="0" w:color="auto"/>
                    <w:bottom w:val="single" w:sz="6" w:space="5" w:color="BFBFBF"/>
                    <w:right w:val="none" w:sz="0" w:space="0" w:color="auto"/>
                  </w:divBdr>
                  <w:divsChild>
                    <w:div w:id="508642875">
                      <w:marLeft w:val="0"/>
                      <w:marRight w:val="0"/>
                      <w:marTop w:val="75"/>
                      <w:marBottom w:val="0"/>
                      <w:divBdr>
                        <w:top w:val="none" w:sz="0" w:space="0" w:color="auto"/>
                        <w:left w:val="none" w:sz="0" w:space="0" w:color="auto"/>
                        <w:bottom w:val="none" w:sz="0" w:space="0" w:color="auto"/>
                        <w:right w:val="none" w:sz="0" w:space="0" w:color="auto"/>
                      </w:divBdr>
                    </w:div>
                  </w:divsChild>
                </w:div>
                <w:div w:id="1592666499">
                  <w:marLeft w:val="0"/>
                  <w:marRight w:val="0"/>
                  <w:marTop w:val="0"/>
                  <w:marBottom w:val="0"/>
                  <w:divBdr>
                    <w:top w:val="none" w:sz="0" w:space="0" w:color="auto"/>
                    <w:left w:val="none" w:sz="0" w:space="0" w:color="auto"/>
                    <w:bottom w:val="none" w:sz="0" w:space="0" w:color="auto"/>
                    <w:right w:val="none" w:sz="0" w:space="0" w:color="auto"/>
                  </w:divBdr>
                  <w:divsChild>
                    <w:div w:id="547112804">
                      <w:marLeft w:val="0"/>
                      <w:marRight w:val="0"/>
                      <w:marTop w:val="0"/>
                      <w:marBottom w:val="0"/>
                      <w:divBdr>
                        <w:top w:val="none" w:sz="0" w:space="0" w:color="auto"/>
                        <w:left w:val="none" w:sz="0" w:space="0" w:color="auto"/>
                        <w:bottom w:val="none" w:sz="0" w:space="0" w:color="auto"/>
                        <w:right w:val="none" w:sz="0" w:space="0" w:color="auto"/>
                      </w:divBdr>
                    </w:div>
                  </w:divsChild>
                </w:div>
                <w:div w:id="1750538808">
                  <w:marLeft w:val="0"/>
                  <w:marRight w:val="0"/>
                  <w:marTop w:val="525"/>
                  <w:marBottom w:val="0"/>
                  <w:divBdr>
                    <w:top w:val="none" w:sz="0" w:space="0" w:color="auto"/>
                    <w:left w:val="none" w:sz="0" w:space="0" w:color="auto"/>
                    <w:bottom w:val="none" w:sz="0" w:space="0" w:color="auto"/>
                    <w:right w:val="none" w:sz="0" w:space="0" w:color="auto"/>
                  </w:divBdr>
                  <w:divsChild>
                    <w:div w:id="1282568042">
                      <w:marLeft w:val="0"/>
                      <w:marRight w:val="0"/>
                      <w:marTop w:val="150"/>
                      <w:marBottom w:val="0"/>
                      <w:divBdr>
                        <w:top w:val="single" w:sz="6" w:space="5" w:color="BFBFBF"/>
                        <w:left w:val="single" w:sz="6" w:space="0" w:color="BFBFBF"/>
                        <w:bottom w:val="single" w:sz="6" w:space="0" w:color="BFBFBF"/>
                        <w:right w:val="single" w:sz="6" w:space="2" w:color="BFBFBF"/>
                      </w:divBdr>
                    </w:div>
                  </w:divsChild>
                </w:div>
                <w:div w:id="1894075292">
                  <w:marLeft w:val="0"/>
                  <w:marRight w:val="0"/>
                  <w:marTop w:val="0"/>
                  <w:marBottom w:val="525"/>
                  <w:divBdr>
                    <w:top w:val="none" w:sz="0" w:space="0" w:color="auto"/>
                    <w:left w:val="none" w:sz="0" w:space="0" w:color="auto"/>
                    <w:bottom w:val="single" w:sz="6" w:space="5" w:color="BFBFBF"/>
                    <w:right w:val="none" w:sz="0" w:space="0" w:color="auto"/>
                  </w:divBdr>
                  <w:divsChild>
                    <w:div w:id="620914188">
                      <w:marLeft w:val="0"/>
                      <w:marRight w:val="0"/>
                      <w:marTop w:val="0"/>
                      <w:marBottom w:val="0"/>
                      <w:divBdr>
                        <w:top w:val="none" w:sz="0" w:space="0" w:color="auto"/>
                        <w:left w:val="none" w:sz="0" w:space="0" w:color="auto"/>
                        <w:bottom w:val="none" w:sz="0" w:space="0" w:color="auto"/>
                        <w:right w:val="none" w:sz="0" w:space="0" w:color="auto"/>
                      </w:divBdr>
                    </w:div>
                  </w:divsChild>
                </w:div>
                <w:div w:id="2121562895">
                  <w:marLeft w:val="0"/>
                  <w:marRight w:val="0"/>
                  <w:marTop w:val="0"/>
                  <w:marBottom w:val="0"/>
                  <w:divBdr>
                    <w:top w:val="none" w:sz="0" w:space="0" w:color="auto"/>
                    <w:left w:val="none" w:sz="0" w:space="0" w:color="auto"/>
                    <w:bottom w:val="none" w:sz="0" w:space="0" w:color="auto"/>
                    <w:right w:val="none" w:sz="0" w:space="0" w:color="auto"/>
                  </w:divBdr>
                  <w:divsChild>
                    <w:div w:id="1714042453">
                      <w:marLeft w:val="0"/>
                      <w:marRight w:val="0"/>
                      <w:marTop w:val="0"/>
                      <w:marBottom w:val="0"/>
                      <w:divBdr>
                        <w:top w:val="none" w:sz="0" w:space="0" w:color="auto"/>
                        <w:left w:val="none" w:sz="0" w:space="0" w:color="auto"/>
                        <w:bottom w:val="none" w:sz="0" w:space="0" w:color="auto"/>
                        <w:right w:val="none" w:sz="0" w:space="0" w:color="auto"/>
                      </w:divBdr>
                      <w:divsChild>
                        <w:div w:id="22052785">
                          <w:marLeft w:val="0"/>
                          <w:marRight w:val="0"/>
                          <w:marTop w:val="0"/>
                          <w:marBottom w:val="0"/>
                          <w:divBdr>
                            <w:top w:val="none" w:sz="0" w:space="0" w:color="auto"/>
                            <w:left w:val="none" w:sz="0" w:space="0" w:color="auto"/>
                            <w:bottom w:val="none" w:sz="0" w:space="0" w:color="auto"/>
                            <w:right w:val="none" w:sz="0" w:space="0" w:color="auto"/>
                          </w:divBdr>
                        </w:div>
                      </w:divsChild>
                    </w:div>
                    <w:div w:id="187264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567799">
              <w:marLeft w:val="0"/>
              <w:marRight w:val="0"/>
              <w:marTop w:val="0"/>
              <w:marBottom w:val="0"/>
              <w:divBdr>
                <w:top w:val="none" w:sz="0" w:space="0" w:color="auto"/>
                <w:left w:val="none" w:sz="0" w:space="0" w:color="auto"/>
                <w:bottom w:val="none" w:sz="0" w:space="0" w:color="auto"/>
                <w:right w:val="none" w:sz="0" w:space="0" w:color="auto"/>
              </w:divBdr>
              <w:divsChild>
                <w:div w:id="355543635">
                  <w:marLeft w:val="0"/>
                  <w:marRight w:val="0"/>
                  <w:marTop w:val="180"/>
                  <w:marBottom w:val="0"/>
                  <w:divBdr>
                    <w:top w:val="none" w:sz="0" w:space="0" w:color="auto"/>
                    <w:left w:val="none" w:sz="0" w:space="0" w:color="auto"/>
                    <w:bottom w:val="none" w:sz="0" w:space="0" w:color="auto"/>
                    <w:right w:val="none" w:sz="0" w:space="0" w:color="auto"/>
                  </w:divBdr>
                  <w:divsChild>
                    <w:div w:id="419331532">
                      <w:marLeft w:val="90"/>
                      <w:marRight w:val="0"/>
                      <w:marTop w:val="0"/>
                      <w:marBottom w:val="0"/>
                      <w:divBdr>
                        <w:top w:val="none" w:sz="0" w:space="0" w:color="auto"/>
                        <w:left w:val="none" w:sz="0" w:space="0" w:color="auto"/>
                        <w:bottom w:val="none" w:sz="0" w:space="0" w:color="auto"/>
                        <w:right w:val="none" w:sz="0" w:space="0" w:color="auto"/>
                      </w:divBdr>
                      <w:divsChild>
                        <w:div w:id="421991421">
                          <w:marLeft w:val="0"/>
                          <w:marRight w:val="0"/>
                          <w:marTop w:val="0"/>
                          <w:marBottom w:val="0"/>
                          <w:divBdr>
                            <w:top w:val="none" w:sz="0" w:space="0" w:color="auto"/>
                            <w:left w:val="none" w:sz="0" w:space="0" w:color="auto"/>
                            <w:bottom w:val="none" w:sz="0" w:space="0" w:color="auto"/>
                            <w:right w:val="none" w:sz="0" w:space="0" w:color="auto"/>
                          </w:divBdr>
                        </w:div>
                        <w:div w:id="1494492553">
                          <w:marLeft w:val="0"/>
                          <w:marRight w:val="0"/>
                          <w:marTop w:val="0"/>
                          <w:marBottom w:val="0"/>
                          <w:divBdr>
                            <w:top w:val="none" w:sz="0" w:space="0" w:color="auto"/>
                            <w:left w:val="none" w:sz="0" w:space="0" w:color="auto"/>
                            <w:bottom w:val="none" w:sz="0" w:space="0" w:color="auto"/>
                            <w:right w:val="none" w:sz="0" w:space="0" w:color="auto"/>
                          </w:divBdr>
                        </w:div>
                      </w:divsChild>
                    </w:div>
                    <w:div w:id="782500971">
                      <w:marLeft w:val="90"/>
                      <w:marRight w:val="0"/>
                      <w:marTop w:val="0"/>
                      <w:marBottom w:val="0"/>
                      <w:divBdr>
                        <w:top w:val="none" w:sz="0" w:space="0" w:color="auto"/>
                        <w:left w:val="none" w:sz="0" w:space="0" w:color="auto"/>
                        <w:bottom w:val="none" w:sz="0" w:space="0" w:color="auto"/>
                        <w:right w:val="none" w:sz="0" w:space="0" w:color="auto"/>
                      </w:divBdr>
                      <w:divsChild>
                        <w:div w:id="529487602">
                          <w:marLeft w:val="0"/>
                          <w:marRight w:val="0"/>
                          <w:marTop w:val="0"/>
                          <w:marBottom w:val="0"/>
                          <w:divBdr>
                            <w:top w:val="none" w:sz="0" w:space="0" w:color="auto"/>
                            <w:left w:val="none" w:sz="0" w:space="0" w:color="auto"/>
                            <w:bottom w:val="none" w:sz="0" w:space="0" w:color="auto"/>
                            <w:right w:val="none" w:sz="0" w:space="0" w:color="auto"/>
                          </w:divBdr>
                        </w:div>
                        <w:div w:id="663971271">
                          <w:marLeft w:val="0"/>
                          <w:marRight w:val="0"/>
                          <w:marTop w:val="0"/>
                          <w:marBottom w:val="0"/>
                          <w:divBdr>
                            <w:top w:val="none" w:sz="0" w:space="0" w:color="auto"/>
                            <w:left w:val="none" w:sz="0" w:space="0" w:color="auto"/>
                            <w:bottom w:val="none" w:sz="0" w:space="0" w:color="auto"/>
                            <w:right w:val="none" w:sz="0" w:space="0" w:color="auto"/>
                          </w:divBdr>
                        </w:div>
                      </w:divsChild>
                    </w:div>
                    <w:div w:id="1292439353">
                      <w:marLeft w:val="90"/>
                      <w:marRight w:val="0"/>
                      <w:marTop w:val="0"/>
                      <w:marBottom w:val="0"/>
                      <w:divBdr>
                        <w:top w:val="none" w:sz="0" w:space="0" w:color="auto"/>
                        <w:left w:val="none" w:sz="0" w:space="0" w:color="auto"/>
                        <w:bottom w:val="none" w:sz="0" w:space="0" w:color="auto"/>
                        <w:right w:val="none" w:sz="0" w:space="0" w:color="auto"/>
                      </w:divBdr>
                      <w:divsChild>
                        <w:div w:id="1726755339">
                          <w:marLeft w:val="0"/>
                          <w:marRight w:val="0"/>
                          <w:marTop w:val="0"/>
                          <w:marBottom w:val="0"/>
                          <w:divBdr>
                            <w:top w:val="none" w:sz="0" w:space="0" w:color="auto"/>
                            <w:left w:val="none" w:sz="0" w:space="0" w:color="auto"/>
                            <w:bottom w:val="none" w:sz="0" w:space="0" w:color="auto"/>
                            <w:right w:val="none" w:sz="0" w:space="0" w:color="auto"/>
                          </w:divBdr>
                        </w:div>
                        <w:div w:id="19398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024254">
          <w:marLeft w:val="0"/>
          <w:marRight w:val="0"/>
          <w:marTop w:val="100"/>
          <w:marBottom w:val="100"/>
          <w:divBdr>
            <w:top w:val="single" w:sz="6" w:space="0" w:color="000000"/>
            <w:left w:val="none" w:sz="0" w:space="0" w:color="auto"/>
            <w:bottom w:val="single" w:sz="6" w:space="0" w:color="000000"/>
            <w:right w:val="none" w:sz="0" w:space="0" w:color="auto"/>
          </w:divBdr>
          <w:divsChild>
            <w:div w:id="223488432">
              <w:marLeft w:val="0"/>
              <w:marRight w:val="-30"/>
              <w:marTop w:val="0"/>
              <w:marBottom w:val="0"/>
              <w:divBdr>
                <w:top w:val="none" w:sz="0" w:space="0" w:color="auto"/>
                <w:left w:val="none" w:sz="0" w:space="0" w:color="auto"/>
                <w:bottom w:val="none" w:sz="0" w:space="0" w:color="auto"/>
                <w:right w:val="none" w:sz="0" w:space="0" w:color="auto"/>
              </w:divBdr>
              <w:divsChild>
                <w:div w:id="1726296037">
                  <w:marLeft w:val="0"/>
                  <w:marRight w:val="0"/>
                  <w:marTop w:val="0"/>
                  <w:marBottom w:val="0"/>
                  <w:divBdr>
                    <w:top w:val="none" w:sz="0" w:space="0" w:color="auto"/>
                    <w:left w:val="none" w:sz="0" w:space="0" w:color="auto"/>
                    <w:bottom w:val="none" w:sz="0" w:space="0" w:color="auto"/>
                    <w:right w:val="none" w:sz="0" w:space="0" w:color="auto"/>
                  </w:divBdr>
                  <w:divsChild>
                    <w:div w:id="169090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268723">
              <w:marLeft w:val="0"/>
              <w:marRight w:val="-30"/>
              <w:marTop w:val="0"/>
              <w:marBottom w:val="0"/>
              <w:divBdr>
                <w:top w:val="none" w:sz="0" w:space="0" w:color="auto"/>
                <w:left w:val="none" w:sz="0" w:space="0" w:color="auto"/>
                <w:bottom w:val="none" w:sz="0" w:space="0" w:color="auto"/>
                <w:right w:val="none" w:sz="0" w:space="0" w:color="auto"/>
              </w:divBdr>
              <w:divsChild>
                <w:div w:id="839855875">
                  <w:marLeft w:val="0"/>
                  <w:marRight w:val="0"/>
                  <w:marTop w:val="0"/>
                  <w:marBottom w:val="0"/>
                  <w:divBdr>
                    <w:top w:val="none" w:sz="0" w:space="0" w:color="auto"/>
                    <w:left w:val="none" w:sz="0" w:space="0" w:color="auto"/>
                    <w:bottom w:val="none" w:sz="0" w:space="0" w:color="auto"/>
                    <w:right w:val="none" w:sz="0" w:space="0" w:color="auto"/>
                  </w:divBdr>
                  <w:divsChild>
                    <w:div w:id="205476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163990">
              <w:marLeft w:val="0"/>
              <w:marRight w:val="-30"/>
              <w:marTop w:val="0"/>
              <w:marBottom w:val="0"/>
              <w:divBdr>
                <w:top w:val="none" w:sz="0" w:space="0" w:color="auto"/>
                <w:left w:val="none" w:sz="0" w:space="0" w:color="auto"/>
                <w:bottom w:val="none" w:sz="0" w:space="0" w:color="auto"/>
                <w:right w:val="none" w:sz="0" w:space="0" w:color="auto"/>
              </w:divBdr>
              <w:divsChild>
                <w:div w:id="1122116122">
                  <w:marLeft w:val="0"/>
                  <w:marRight w:val="0"/>
                  <w:marTop w:val="0"/>
                  <w:marBottom w:val="0"/>
                  <w:divBdr>
                    <w:top w:val="none" w:sz="0" w:space="0" w:color="auto"/>
                    <w:left w:val="none" w:sz="0" w:space="0" w:color="auto"/>
                    <w:bottom w:val="none" w:sz="0" w:space="0" w:color="auto"/>
                    <w:right w:val="none" w:sz="0" w:space="0" w:color="auto"/>
                  </w:divBdr>
                  <w:divsChild>
                    <w:div w:id="38183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566069">
              <w:marLeft w:val="0"/>
              <w:marRight w:val="-30"/>
              <w:marTop w:val="0"/>
              <w:marBottom w:val="0"/>
              <w:divBdr>
                <w:top w:val="none" w:sz="0" w:space="0" w:color="auto"/>
                <w:left w:val="none" w:sz="0" w:space="0" w:color="auto"/>
                <w:bottom w:val="none" w:sz="0" w:space="0" w:color="auto"/>
                <w:right w:val="none" w:sz="0" w:space="0" w:color="auto"/>
              </w:divBdr>
              <w:divsChild>
                <w:div w:id="574782504">
                  <w:marLeft w:val="0"/>
                  <w:marRight w:val="0"/>
                  <w:marTop w:val="0"/>
                  <w:marBottom w:val="0"/>
                  <w:divBdr>
                    <w:top w:val="none" w:sz="0" w:space="0" w:color="auto"/>
                    <w:left w:val="none" w:sz="0" w:space="0" w:color="auto"/>
                    <w:bottom w:val="none" w:sz="0" w:space="0" w:color="auto"/>
                    <w:right w:val="none" w:sz="0" w:space="0" w:color="auto"/>
                  </w:divBdr>
                  <w:divsChild>
                    <w:div w:id="147680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68051">
              <w:marLeft w:val="0"/>
              <w:marRight w:val="-30"/>
              <w:marTop w:val="0"/>
              <w:marBottom w:val="0"/>
              <w:divBdr>
                <w:top w:val="none" w:sz="0" w:space="0" w:color="auto"/>
                <w:left w:val="none" w:sz="0" w:space="0" w:color="auto"/>
                <w:bottom w:val="none" w:sz="0" w:space="0" w:color="auto"/>
                <w:right w:val="none" w:sz="0" w:space="0" w:color="auto"/>
              </w:divBdr>
              <w:divsChild>
                <w:div w:id="619648664">
                  <w:marLeft w:val="0"/>
                  <w:marRight w:val="0"/>
                  <w:marTop w:val="0"/>
                  <w:marBottom w:val="0"/>
                  <w:divBdr>
                    <w:top w:val="none" w:sz="0" w:space="0" w:color="auto"/>
                    <w:left w:val="none" w:sz="0" w:space="0" w:color="auto"/>
                    <w:bottom w:val="none" w:sz="0" w:space="0" w:color="auto"/>
                    <w:right w:val="none" w:sz="0" w:space="0" w:color="auto"/>
                  </w:divBdr>
                  <w:divsChild>
                    <w:div w:id="26215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51760">
              <w:marLeft w:val="0"/>
              <w:marRight w:val="-30"/>
              <w:marTop w:val="0"/>
              <w:marBottom w:val="0"/>
              <w:divBdr>
                <w:top w:val="none" w:sz="0" w:space="0" w:color="auto"/>
                <w:left w:val="none" w:sz="0" w:space="0" w:color="auto"/>
                <w:bottom w:val="none" w:sz="0" w:space="0" w:color="auto"/>
                <w:right w:val="none" w:sz="0" w:space="0" w:color="auto"/>
              </w:divBdr>
              <w:divsChild>
                <w:div w:id="460851720">
                  <w:marLeft w:val="0"/>
                  <w:marRight w:val="0"/>
                  <w:marTop w:val="0"/>
                  <w:marBottom w:val="0"/>
                  <w:divBdr>
                    <w:top w:val="none" w:sz="0" w:space="0" w:color="auto"/>
                    <w:left w:val="none" w:sz="0" w:space="0" w:color="auto"/>
                    <w:bottom w:val="none" w:sz="0" w:space="0" w:color="auto"/>
                    <w:right w:val="none" w:sz="0" w:space="0" w:color="auto"/>
                  </w:divBdr>
                  <w:divsChild>
                    <w:div w:id="114755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4467">
              <w:marLeft w:val="0"/>
              <w:marRight w:val="-30"/>
              <w:marTop w:val="0"/>
              <w:marBottom w:val="0"/>
              <w:divBdr>
                <w:top w:val="none" w:sz="0" w:space="0" w:color="auto"/>
                <w:left w:val="none" w:sz="0" w:space="0" w:color="auto"/>
                <w:bottom w:val="none" w:sz="0" w:space="0" w:color="auto"/>
                <w:right w:val="none" w:sz="0" w:space="0" w:color="auto"/>
              </w:divBdr>
              <w:divsChild>
                <w:div w:id="1981224334">
                  <w:marLeft w:val="0"/>
                  <w:marRight w:val="0"/>
                  <w:marTop w:val="0"/>
                  <w:marBottom w:val="0"/>
                  <w:divBdr>
                    <w:top w:val="none" w:sz="0" w:space="0" w:color="auto"/>
                    <w:left w:val="none" w:sz="0" w:space="0" w:color="auto"/>
                    <w:bottom w:val="none" w:sz="0" w:space="0" w:color="auto"/>
                    <w:right w:val="none" w:sz="0" w:space="0" w:color="auto"/>
                  </w:divBdr>
                  <w:divsChild>
                    <w:div w:id="4768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05466">
              <w:marLeft w:val="0"/>
              <w:marRight w:val="-30"/>
              <w:marTop w:val="0"/>
              <w:marBottom w:val="0"/>
              <w:divBdr>
                <w:top w:val="none" w:sz="0" w:space="0" w:color="auto"/>
                <w:left w:val="none" w:sz="0" w:space="0" w:color="auto"/>
                <w:bottom w:val="none" w:sz="0" w:space="0" w:color="auto"/>
                <w:right w:val="none" w:sz="0" w:space="0" w:color="auto"/>
              </w:divBdr>
              <w:divsChild>
                <w:div w:id="1329290206">
                  <w:marLeft w:val="0"/>
                  <w:marRight w:val="0"/>
                  <w:marTop w:val="0"/>
                  <w:marBottom w:val="0"/>
                  <w:divBdr>
                    <w:top w:val="none" w:sz="0" w:space="0" w:color="auto"/>
                    <w:left w:val="none" w:sz="0" w:space="0" w:color="auto"/>
                    <w:bottom w:val="none" w:sz="0" w:space="0" w:color="auto"/>
                    <w:right w:val="none" w:sz="0" w:space="0" w:color="auto"/>
                  </w:divBdr>
                  <w:divsChild>
                    <w:div w:id="134828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573175">
              <w:marLeft w:val="0"/>
              <w:marRight w:val="-30"/>
              <w:marTop w:val="0"/>
              <w:marBottom w:val="0"/>
              <w:divBdr>
                <w:top w:val="none" w:sz="0" w:space="0" w:color="auto"/>
                <w:left w:val="none" w:sz="0" w:space="0" w:color="auto"/>
                <w:bottom w:val="none" w:sz="0" w:space="0" w:color="auto"/>
                <w:right w:val="none" w:sz="0" w:space="0" w:color="auto"/>
              </w:divBdr>
              <w:divsChild>
                <w:div w:id="1649633420">
                  <w:marLeft w:val="0"/>
                  <w:marRight w:val="0"/>
                  <w:marTop w:val="0"/>
                  <w:marBottom w:val="0"/>
                  <w:divBdr>
                    <w:top w:val="none" w:sz="0" w:space="0" w:color="auto"/>
                    <w:left w:val="none" w:sz="0" w:space="0" w:color="auto"/>
                    <w:bottom w:val="none" w:sz="0" w:space="0" w:color="auto"/>
                    <w:right w:val="none" w:sz="0" w:space="0" w:color="auto"/>
                  </w:divBdr>
                  <w:divsChild>
                    <w:div w:id="164947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348102">
              <w:marLeft w:val="0"/>
              <w:marRight w:val="-30"/>
              <w:marTop w:val="0"/>
              <w:marBottom w:val="0"/>
              <w:divBdr>
                <w:top w:val="none" w:sz="0" w:space="0" w:color="auto"/>
                <w:left w:val="none" w:sz="0" w:space="0" w:color="auto"/>
                <w:bottom w:val="none" w:sz="0" w:space="0" w:color="auto"/>
                <w:right w:val="none" w:sz="0" w:space="0" w:color="auto"/>
              </w:divBdr>
              <w:divsChild>
                <w:div w:id="681472124">
                  <w:marLeft w:val="0"/>
                  <w:marRight w:val="0"/>
                  <w:marTop w:val="0"/>
                  <w:marBottom w:val="0"/>
                  <w:divBdr>
                    <w:top w:val="none" w:sz="0" w:space="0" w:color="auto"/>
                    <w:left w:val="none" w:sz="0" w:space="0" w:color="auto"/>
                    <w:bottom w:val="none" w:sz="0" w:space="0" w:color="auto"/>
                    <w:right w:val="none" w:sz="0" w:space="0" w:color="auto"/>
                  </w:divBdr>
                  <w:divsChild>
                    <w:div w:id="39840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346926">
          <w:marLeft w:val="0"/>
          <w:marRight w:val="0"/>
          <w:marTop w:val="0"/>
          <w:marBottom w:val="0"/>
          <w:divBdr>
            <w:top w:val="none" w:sz="0" w:space="0" w:color="auto"/>
            <w:left w:val="none" w:sz="0" w:space="0" w:color="auto"/>
            <w:bottom w:val="none" w:sz="0" w:space="0" w:color="auto"/>
            <w:right w:val="none" w:sz="0" w:space="0" w:color="auto"/>
          </w:divBdr>
          <w:divsChild>
            <w:div w:id="796528634">
              <w:marLeft w:val="0"/>
              <w:marRight w:val="0"/>
              <w:marTop w:val="100"/>
              <w:marBottom w:val="100"/>
              <w:divBdr>
                <w:top w:val="none" w:sz="0" w:space="0" w:color="auto"/>
                <w:left w:val="none" w:sz="0" w:space="0" w:color="auto"/>
                <w:bottom w:val="none" w:sz="0" w:space="0" w:color="auto"/>
                <w:right w:val="none" w:sz="0" w:space="0" w:color="auto"/>
              </w:divBdr>
              <w:divsChild>
                <w:div w:id="2142378487">
                  <w:marLeft w:val="0"/>
                  <w:marRight w:val="0"/>
                  <w:marTop w:val="180"/>
                  <w:marBottom w:val="0"/>
                  <w:divBdr>
                    <w:top w:val="none" w:sz="0" w:space="0" w:color="auto"/>
                    <w:left w:val="none" w:sz="0" w:space="0" w:color="auto"/>
                    <w:bottom w:val="none" w:sz="0" w:space="0" w:color="auto"/>
                    <w:right w:val="none" w:sz="0" w:space="0" w:color="auto"/>
                  </w:divBdr>
                  <w:divsChild>
                    <w:div w:id="1056051451">
                      <w:marLeft w:val="0"/>
                      <w:marRight w:val="0"/>
                      <w:marTop w:val="0"/>
                      <w:marBottom w:val="0"/>
                      <w:divBdr>
                        <w:top w:val="none" w:sz="0" w:space="0" w:color="auto"/>
                        <w:left w:val="none" w:sz="0" w:space="0" w:color="auto"/>
                        <w:bottom w:val="none" w:sz="0" w:space="0" w:color="auto"/>
                        <w:right w:val="none" w:sz="0" w:space="0" w:color="auto"/>
                      </w:divBdr>
                    </w:div>
                    <w:div w:id="1361202186">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sChild>
        </w:div>
      </w:divsChild>
    </w:div>
    <w:div w:id="1608612118">
      <w:marLeft w:val="0"/>
      <w:marRight w:val="0"/>
      <w:marTop w:val="0"/>
      <w:marBottom w:val="0"/>
      <w:divBdr>
        <w:top w:val="none" w:sz="0" w:space="0" w:color="auto"/>
        <w:left w:val="none" w:sz="0" w:space="0" w:color="auto"/>
        <w:bottom w:val="none" w:sz="0" w:space="0" w:color="auto"/>
        <w:right w:val="none" w:sz="0" w:space="0" w:color="auto"/>
      </w:divBdr>
      <w:divsChild>
        <w:div w:id="1614550777">
          <w:marLeft w:val="0"/>
          <w:marRight w:val="0"/>
          <w:marTop w:val="0"/>
          <w:marBottom w:val="0"/>
          <w:divBdr>
            <w:top w:val="none" w:sz="0" w:space="0" w:color="auto"/>
            <w:left w:val="none" w:sz="0" w:space="0" w:color="auto"/>
            <w:bottom w:val="none" w:sz="0" w:space="0" w:color="auto"/>
            <w:right w:val="none" w:sz="0" w:space="0" w:color="auto"/>
          </w:divBdr>
          <w:divsChild>
            <w:div w:id="15276563">
              <w:marLeft w:val="0"/>
              <w:marRight w:val="0"/>
              <w:marTop w:val="0"/>
              <w:marBottom w:val="0"/>
              <w:divBdr>
                <w:top w:val="none" w:sz="0" w:space="0" w:color="auto"/>
                <w:left w:val="none" w:sz="0" w:space="0" w:color="auto"/>
                <w:bottom w:val="none" w:sz="0" w:space="0" w:color="auto"/>
                <w:right w:val="none" w:sz="0" w:space="0" w:color="auto"/>
              </w:divBdr>
              <w:divsChild>
                <w:div w:id="1984655458">
                  <w:marLeft w:val="0"/>
                  <w:marRight w:val="0"/>
                  <w:marTop w:val="0"/>
                  <w:marBottom w:val="0"/>
                  <w:divBdr>
                    <w:top w:val="single" w:sz="6" w:space="0" w:color="B3B3B3"/>
                    <w:left w:val="single" w:sz="6" w:space="0" w:color="B3B3B3"/>
                    <w:bottom w:val="single" w:sz="6" w:space="0" w:color="B3B3B3"/>
                    <w:right w:val="single" w:sz="6" w:space="0" w:color="B3B3B3"/>
                  </w:divBdr>
                </w:div>
              </w:divsChild>
            </w:div>
            <w:div w:id="564143740">
              <w:marLeft w:val="0"/>
              <w:marRight w:val="0"/>
              <w:marTop w:val="0"/>
              <w:marBottom w:val="0"/>
              <w:divBdr>
                <w:top w:val="none" w:sz="0" w:space="0" w:color="auto"/>
                <w:left w:val="none" w:sz="0" w:space="0" w:color="auto"/>
                <w:bottom w:val="none" w:sz="0" w:space="0" w:color="auto"/>
                <w:right w:val="none" w:sz="0" w:space="0" w:color="auto"/>
              </w:divBdr>
              <w:divsChild>
                <w:div w:id="482967081">
                  <w:marLeft w:val="0"/>
                  <w:marRight w:val="0"/>
                  <w:marTop w:val="0"/>
                  <w:marBottom w:val="0"/>
                  <w:divBdr>
                    <w:top w:val="single" w:sz="6" w:space="0" w:color="B3B3B3"/>
                    <w:left w:val="single" w:sz="6" w:space="0" w:color="B3B3B3"/>
                    <w:bottom w:val="single" w:sz="6" w:space="0" w:color="B3B3B3"/>
                    <w:right w:val="single" w:sz="6" w:space="0" w:color="B3B3B3"/>
                  </w:divBdr>
                </w:div>
              </w:divsChild>
            </w:div>
            <w:div w:id="1101031694">
              <w:marLeft w:val="0"/>
              <w:marRight w:val="0"/>
              <w:marTop w:val="0"/>
              <w:marBottom w:val="0"/>
              <w:divBdr>
                <w:top w:val="none" w:sz="0" w:space="0" w:color="auto"/>
                <w:left w:val="none" w:sz="0" w:space="0" w:color="auto"/>
                <w:bottom w:val="none" w:sz="0" w:space="0" w:color="auto"/>
                <w:right w:val="none" w:sz="0" w:space="0" w:color="auto"/>
              </w:divBdr>
              <w:divsChild>
                <w:div w:id="421491862">
                  <w:marLeft w:val="0"/>
                  <w:marRight w:val="0"/>
                  <w:marTop w:val="0"/>
                  <w:marBottom w:val="0"/>
                  <w:divBdr>
                    <w:top w:val="none" w:sz="0" w:space="0" w:color="auto"/>
                    <w:left w:val="none" w:sz="0" w:space="0" w:color="auto"/>
                    <w:bottom w:val="none" w:sz="0" w:space="0" w:color="auto"/>
                    <w:right w:val="none" w:sz="0" w:space="0" w:color="auto"/>
                  </w:divBdr>
                  <w:divsChild>
                    <w:div w:id="43667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54375">
      <w:marLeft w:val="0"/>
      <w:marRight w:val="0"/>
      <w:marTop w:val="100"/>
      <w:marBottom w:val="100"/>
      <w:divBdr>
        <w:top w:val="none" w:sz="0" w:space="0" w:color="auto"/>
        <w:left w:val="none" w:sz="0" w:space="0" w:color="auto"/>
        <w:bottom w:val="none" w:sz="0" w:space="0" w:color="auto"/>
        <w:right w:val="none" w:sz="0" w:space="0" w:color="auto"/>
      </w:divBdr>
      <w:divsChild>
        <w:div w:id="42294508">
          <w:marLeft w:val="0"/>
          <w:marRight w:val="0"/>
          <w:marTop w:val="100"/>
          <w:marBottom w:val="100"/>
          <w:divBdr>
            <w:top w:val="none" w:sz="0" w:space="0" w:color="auto"/>
            <w:left w:val="none" w:sz="0" w:space="0" w:color="auto"/>
            <w:bottom w:val="none" w:sz="0" w:space="0" w:color="auto"/>
            <w:right w:val="none" w:sz="0" w:space="0" w:color="auto"/>
          </w:divBdr>
          <w:divsChild>
            <w:div w:id="168227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497179">
      <w:bodyDiv w:val="1"/>
      <w:marLeft w:val="0"/>
      <w:marRight w:val="0"/>
      <w:marTop w:val="0"/>
      <w:marBottom w:val="0"/>
      <w:divBdr>
        <w:top w:val="none" w:sz="0" w:space="0" w:color="auto"/>
        <w:left w:val="none" w:sz="0" w:space="0" w:color="auto"/>
        <w:bottom w:val="none" w:sz="0" w:space="0" w:color="auto"/>
        <w:right w:val="none" w:sz="0" w:space="0" w:color="auto"/>
      </w:divBdr>
      <w:divsChild>
        <w:div w:id="939605913">
          <w:marLeft w:val="0"/>
          <w:marRight w:val="0"/>
          <w:marTop w:val="0"/>
          <w:marBottom w:val="0"/>
          <w:divBdr>
            <w:top w:val="none" w:sz="0" w:space="0" w:color="auto"/>
            <w:left w:val="none" w:sz="0" w:space="0" w:color="auto"/>
            <w:bottom w:val="none" w:sz="0" w:space="0" w:color="auto"/>
            <w:right w:val="none" w:sz="0" w:space="0" w:color="auto"/>
          </w:divBdr>
          <w:divsChild>
            <w:div w:id="1350714578">
              <w:marLeft w:val="0"/>
              <w:marRight w:val="0"/>
              <w:marTop w:val="100"/>
              <w:marBottom w:val="100"/>
              <w:divBdr>
                <w:top w:val="none" w:sz="0" w:space="0" w:color="auto"/>
                <w:left w:val="none" w:sz="0" w:space="0" w:color="auto"/>
                <w:bottom w:val="none" w:sz="0" w:space="0" w:color="auto"/>
                <w:right w:val="none" w:sz="0" w:space="0" w:color="auto"/>
              </w:divBdr>
              <w:divsChild>
                <w:div w:id="157159447">
                  <w:marLeft w:val="0"/>
                  <w:marRight w:val="0"/>
                  <w:marTop w:val="100"/>
                  <w:marBottom w:val="100"/>
                  <w:divBdr>
                    <w:top w:val="none" w:sz="0" w:space="0" w:color="auto"/>
                    <w:left w:val="none" w:sz="0" w:space="0" w:color="auto"/>
                    <w:bottom w:val="none" w:sz="0" w:space="0" w:color="auto"/>
                    <w:right w:val="none" w:sz="0" w:space="0" w:color="auto"/>
                  </w:divBdr>
                  <w:divsChild>
                    <w:div w:id="1435440463">
                      <w:marLeft w:val="0"/>
                      <w:marRight w:val="0"/>
                      <w:marTop w:val="0"/>
                      <w:marBottom w:val="0"/>
                      <w:divBdr>
                        <w:top w:val="none" w:sz="0" w:space="0" w:color="auto"/>
                        <w:left w:val="none" w:sz="0" w:space="0" w:color="auto"/>
                        <w:bottom w:val="none" w:sz="0" w:space="0" w:color="auto"/>
                        <w:right w:val="none" w:sz="0" w:space="0" w:color="auto"/>
                      </w:divBdr>
                      <w:divsChild>
                        <w:div w:id="1015306779">
                          <w:marLeft w:val="0"/>
                          <w:marRight w:val="0"/>
                          <w:marTop w:val="0"/>
                          <w:marBottom w:val="0"/>
                          <w:divBdr>
                            <w:top w:val="none" w:sz="0" w:space="0" w:color="auto"/>
                            <w:left w:val="none" w:sz="0" w:space="0" w:color="auto"/>
                            <w:bottom w:val="none" w:sz="0" w:space="0" w:color="auto"/>
                            <w:right w:val="none" w:sz="0" w:space="0" w:color="auto"/>
                          </w:divBdr>
                          <w:divsChild>
                            <w:div w:id="322005905">
                              <w:marLeft w:val="0"/>
                              <w:marRight w:val="0"/>
                              <w:marTop w:val="0"/>
                              <w:marBottom w:val="0"/>
                              <w:divBdr>
                                <w:top w:val="none" w:sz="0" w:space="0" w:color="auto"/>
                                <w:left w:val="none" w:sz="0" w:space="0" w:color="auto"/>
                                <w:bottom w:val="none" w:sz="0" w:space="0" w:color="auto"/>
                                <w:right w:val="none" w:sz="0" w:space="0" w:color="auto"/>
                              </w:divBdr>
                              <w:divsChild>
                                <w:div w:id="568536079">
                                  <w:marLeft w:val="0"/>
                                  <w:marRight w:val="0"/>
                                  <w:marTop w:val="0"/>
                                  <w:marBottom w:val="0"/>
                                  <w:divBdr>
                                    <w:top w:val="none" w:sz="0" w:space="0" w:color="auto"/>
                                    <w:left w:val="none" w:sz="0" w:space="0" w:color="auto"/>
                                    <w:bottom w:val="none" w:sz="0" w:space="0" w:color="auto"/>
                                    <w:right w:val="none" w:sz="0" w:space="0" w:color="auto"/>
                                  </w:divBdr>
                                </w:div>
                                <w:div w:id="1390879040">
                                  <w:marLeft w:val="0"/>
                                  <w:marRight w:val="0"/>
                                  <w:marTop w:val="0"/>
                                  <w:marBottom w:val="0"/>
                                  <w:divBdr>
                                    <w:top w:val="none" w:sz="0" w:space="0" w:color="auto"/>
                                    <w:left w:val="none" w:sz="0" w:space="0" w:color="auto"/>
                                    <w:bottom w:val="none" w:sz="0" w:space="0" w:color="auto"/>
                                    <w:right w:val="none" w:sz="0" w:space="0" w:color="auto"/>
                                  </w:divBdr>
                                </w:div>
                              </w:divsChild>
                            </w:div>
                            <w:div w:id="1338070053">
                              <w:marLeft w:val="0"/>
                              <w:marRight w:val="0"/>
                              <w:marTop w:val="0"/>
                              <w:marBottom w:val="0"/>
                              <w:divBdr>
                                <w:top w:val="none" w:sz="0" w:space="0" w:color="auto"/>
                                <w:left w:val="none" w:sz="0" w:space="0" w:color="auto"/>
                                <w:bottom w:val="none" w:sz="0" w:space="0" w:color="auto"/>
                                <w:right w:val="none" w:sz="0" w:space="0" w:color="auto"/>
                              </w:divBdr>
                              <w:divsChild>
                                <w:div w:id="833179118">
                                  <w:marLeft w:val="0"/>
                                  <w:marRight w:val="0"/>
                                  <w:marTop w:val="0"/>
                                  <w:marBottom w:val="0"/>
                                  <w:divBdr>
                                    <w:top w:val="none" w:sz="0" w:space="0" w:color="auto"/>
                                    <w:left w:val="none" w:sz="0" w:space="0" w:color="auto"/>
                                    <w:bottom w:val="none" w:sz="0" w:space="0" w:color="auto"/>
                                    <w:right w:val="none" w:sz="0" w:space="0" w:color="auto"/>
                                  </w:divBdr>
                                  <w:divsChild>
                                    <w:div w:id="30569489">
                                      <w:marLeft w:val="0"/>
                                      <w:marRight w:val="0"/>
                                      <w:marTop w:val="0"/>
                                      <w:marBottom w:val="0"/>
                                      <w:divBdr>
                                        <w:top w:val="none" w:sz="0" w:space="0" w:color="auto"/>
                                        <w:left w:val="none" w:sz="0" w:space="0" w:color="auto"/>
                                        <w:bottom w:val="none" w:sz="0" w:space="0" w:color="auto"/>
                                        <w:right w:val="none" w:sz="0" w:space="0" w:color="auto"/>
                                      </w:divBdr>
                                    </w:div>
                                    <w:div w:id="1320227546">
                                      <w:marLeft w:val="0"/>
                                      <w:marRight w:val="0"/>
                                      <w:marTop w:val="0"/>
                                      <w:marBottom w:val="0"/>
                                      <w:divBdr>
                                        <w:top w:val="none" w:sz="0" w:space="0" w:color="auto"/>
                                        <w:left w:val="none" w:sz="0" w:space="0" w:color="auto"/>
                                        <w:bottom w:val="none" w:sz="0" w:space="0" w:color="auto"/>
                                        <w:right w:val="none" w:sz="0" w:space="0" w:color="auto"/>
                                      </w:divBdr>
                                    </w:div>
                                    <w:div w:id="1331525002">
                                      <w:marLeft w:val="0"/>
                                      <w:marRight w:val="0"/>
                                      <w:marTop w:val="0"/>
                                      <w:marBottom w:val="0"/>
                                      <w:divBdr>
                                        <w:top w:val="none" w:sz="0" w:space="0" w:color="auto"/>
                                        <w:left w:val="none" w:sz="0" w:space="0" w:color="auto"/>
                                        <w:bottom w:val="none" w:sz="0" w:space="0" w:color="auto"/>
                                        <w:right w:val="none" w:sz="0" w:space="0" w:color="auto"/>
                                      </w:divBdr>
                                    </w:div>
                                    <w:div w:id="169279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uress.com/city?name=&#1591;&#1585;&#1575;&#1576;&#1604;&#1587;" TargetMode="External"/><Relationship Id="rId13" Type="http://schemas.openxmlformats.org/officeDocument/2006/relationships/hyperlink" Target="http://www.sauress.com/city?name=&#1604;&#1606;&#1583;&#1606;" TargetMode="External"/><Relationship Id="rId3" Type="http://schemas.openxmlformats.org/officeDocument/2006/relationships/webSettings" Target="webSettings.xml"/><Relationship Id="rId7" Type="http://schemas.openxmlformats.org/officeDocument/2006/relationships/hyperlink" Target="http://www.sauress.com/city?name=&#1591;&#1585;&#1575;&#1576;&#1604;&#1587;" TargetMode="External"/><Relationship Id="rId12" Type="http://schemas.openxmlformats.org/officeDocument/2006/relationships/hyperlink" Target="http://www.sauress.com/city?name=&#1593;&#1608;&#1575;&#1589;&#1605;"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auress.com/city?name=&#1591;&#1585;&#1575;&#1576;&#1604;&#1587;" TargetMode="External"/><Relationship Id="rId11" Type="http://schemas.openxmlformats.org/officeDocument/2006/relationships/hyperlink" Target="http://www.sauress.com/city?name=&#1575;&#1587;&#1591;&#1606;&#1576;&#1608;&#1604;" TargetMode="External"/><Relationship Id="rId5" Type="http://schemas.openxmlformats.org/officeDocument/2006/relationships/hyperlink" Target="http://www.sauress.com/alhayat" TargetMode="External"/><Relationship Id="rId15" Type="http://schemas.openxmlformats.org/officeDocument/2006/relationships/hyperlink" Target="http://www.sauress.com/city?name=&#1591;&#1585;&#1575;&#1576;&#1604;&#1587;" TargetMode="External"/><Relationship Id="rId10" Type="http://schemas.openxmlformats.org/officeDocument/2006/relationships/hyperlink" Target="http://www.sauress.com/city?name=&#1575;&#1604;&#1580;&#1583;&#1610;&#1583;&#1577;" TargetMode="External"/><Relationship Id="rId4" Type="http://schemas.openxmlformats.org/officeDocument/2006/relationships/hyperlink" Target="http://www.sauress.com/author?name=&#1575;&#1581;&#1605;&#1583;%20&#1575;&#1576;&#1585;&#1575;&#1607;&#1610;&#1605;%20&#1575;&#1604;&#1601;&#1602;&#1610;&#1607;" TargetMode="External"/><Relationship Id="rId9" Type="http://schemas.openxmlformats.org/officeDocument/2006/relationships/hyperlink" Target="http://www.sauress.com/city?name=&#1591;&#1585;&#1575;&#1576;&#1604;&#1587;" TargetMode="External"/><Relationship Id="rId14" Type="http://schemas.openxmlformats.org/officeDocument/2006/relationships/hyperlink" Target="http://www.sauress.com/city?name=&#1591;&#1585;&#1575;&#1576;&#1604;&#15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2014-01-06T13:49:00Z</dcterms:created>
  <dcterms:modified xsi:type="dcterms:W3CDTF">2014-01-07T13:49:00Z</dcterms:modified>
</cp:coreProperties>
</file>